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C154F" w14:textId="36C144ED" w:rsidR="001343B4" w:rsidRPr="003905AA" w:rsidRDefault="00F526B6" w:rsidP="00D93FD6">
      <w:pPr>
        <w:pStyle w:val="CRCoverPage"/>
        <w:tabs>
          <w:tab w:val="right" w:pos="9639"/>
        </w:tabs>
        <w:rPr>
          <w:b/>
          <w:i/>
          <w:noProof/>
          <w:sz w:val="28"/>
          <w:lang w:val="sv-SE"/>
        </w:rPr>
      </w:pPr>
      <w:r w:rsidRPr="003905AA">
        <w:rPr>
          <w:b/>
          <w:noProof/>
          <w:sz w:val="24"/>
          <w:lang w:val="sv-SE"/>
        </w:rPr>
        <w:t>3GPP TSG-SA5 Meeting #1</w:t>
      </w:r>
      <w:r w:rsidR="00D9106D" w:rsidRPr="003905AA">
        <w:rPr>
          <w:b/>
          <w:noProof/>
          <w:sz w:val="24"/>
          <w:lang w:val="sv-SE"/>
        </w:rPr>
        <w:t>60</w:t>
      </w:r>
      <w:r w:rsidR="001343B4" w:rsidRPr="003905AA">
        <w:rPr>
          <w:b/>
          <w:i/>
          <w:noProof/>
          <w:sz w:val="28"/>
          <w:lang w:val="sv-SE"/>
        </w:rPr>
        <w:tab/>
      </w:r>
      <w:r w:rsidR="00D93FD6" w:rsidRPr="003905AA">
        <w:rPr>
          <w:b/>
          <w:i/>
          <w:noProof/>
          <w:sz w:val="28"/>
          <w:lang w:val="sv-SE"/>
        </w:rPr>
        <w:t>S5-2517</w:t>
      </w:r>
      <w:r w:rsidR="00FD3015">
        <w:rPr>
          <w:b/>
          <w:i/>
          <w:noProof/>
          <w:sz w:val="28"/>
          <w:lang w:val="sv-SE"/>
        </w:rPr>
        <w:t>82</w:t>
      </w:r>
    </w:p>
    <w:p w14:paraId="4A22F5A5" w14:textId="0260286C" w:rsidR="003A717F" w:rsidRPr="00842006" w:rsidRDefault="00D9106D" w:rsidP="003A717F">
      <w:pPr>
        <w:pStyle w:val="Header"/>
        <w:rPr>
          <w:sz w:val="22"/>
          <w:szCs w:val="22"/>
          <w:lang w:val="sv-SE"/>
        </w:rPr>
      </w:pPr>
      <w:r w:rsidRPr="00842006">
        <w:rPr>
          <w:sz w:val="24"/>
          <w:lang w:val="sv-SE"/>
        </w:rPr>
        <w:t>Goteborg, SE</w:t>
      </w:r>
      <w:r w:rsidR="003A717F" w:rsidRPr="00842006">
        <w:rPr>
          <w:sz w:val="24"/>
          <w:lang w:val="sv-SE"/>
        </w:rPr>
        <w:t xml:space="preserve">, </w:t>
      </w:r>
      <w:r w:rsidRPr="00842006">
        <w:rPr>
          <w:sz w:val="24"/>
          <w:lang w:val="sv-SE"/>
        </w:rPr>
        <w:t>07</w:t>
      </w:r>
      <w:r w:rsidR="003A717F" w:rsidRPr="00842006">
        <w:rPr>
          <w:sz w:val="24"/>
          <w:lang w:val="sv-SE"/>
        </w:rPr>
        <w:t xml:space="preserve"> - </w:t>
      </w:r>
      <w:r w:rsidRPr="00842006">
        <w:rPr>
          <w:sz w:val="24"/>
          <w:lang w:val="sv-SE"/>
        </w:rPr>
        <w:t>11</w:t>
      </w:r>
      <w:r w:rsidR="003A717F" w:rsidRPr="00842006">
        <w:rPr>
          <w:sz w:val="24"/>
          <w:lang w:val="sv-SE"/>
        </w:rPr>
        <w:t xml:space="preserve"> </w:t>
      </w:r>
      <w:r w:rsidRPr="00842006">
        <w:rPr>
          <w:sz w:val="24"/>
          <w:lang w:val="sv-SE"/>
        </w:rPr>
        <w:t>April</w:t>
      </w:r>
      <w:r w:rsidR="003A717F" w:rsidRPr="00842006">
        <w:rPr>
          <w:sz w:val="24"/>
          <w:lang w:val="sv-SE"/>
        </w:rPr>
        <w:t xml:space="preserve"> 202</w:t>
      </w:r>
      <w:r w:rsidR="0028270D" w:rsidRPr="00842006">
        <w:rPr>
          <w:sz w:val="24"/>
          <w:lang w:val="sv-SE"/>
        </w:rPr>
        <w:t>5</w:t>
      </w:r>
    </w:p>
    <w:p w14:paraId="2A693B7E" w14:textId="77777777" w:rsidR="0010401F" w:rsidRPr="00842006" w:rsidRDefault="0010401F" w:rsidP="00FB3E36">
      <w:pPr>
        <w:keepNext/>
        <w:pBdr>
          <w:bottom w:val="single" w:sz="4" w:space="1" w:color="auto"/>
        </w:pBdr>
        <w:tabs>
          <w:tab w:val="right" w:pos="9639"/>
        </w:tabs>
        <w:outlineLvl w:val="0"/>
        <w:rPr>
          <w:rFonts w:ascii="Arial" w:hAnsi="Arial" w:cs="Arial"/>
          <w:b/>
          <w:bCs/>
          <w:lang w:val="sv-SE"/>
        </w:rPr>
      </w:pPr>
    </w:p>
    <w:p w14:paraId="221C21B3" w14:textId="620F64A1" w:rsidR="00C022E3" w:rsidRDefault="00C022E3">
      <w:pPr>
        <w:keepNext/>
        <w:tabs>
          <w:tab w:val="left" w:pos="2127"/>
        </w:tabs>
        <w:ind w:left="2126" w:hanging="2126"/>
        <w:outlineLvl w:val="0"/>
        <w:rPr>
          <w:rFonts w:ascii="Arial" w:hAnsi="Arial"/>
          <w:b/>
          <w:lang w:val="en-US"/>
        </w:rPr>
      </w:pPr>
      <w:r>
        <w:rPr>
          <w:rFonts w:ascii="Arial" w:hAnsi="Arial"/>
          <w:b/>
          <w:lang w:val="en-US"/>
        </w:rPr>
        <w:t>Source:</w:t>
      </w:r>
      <w:r w:rsidR="00D9106D">
        <w:rPr>
          <w:rFonts w:ascii="Arial" w:hAnsi="Arial"/>
          <w:b/>
          <w:lang w:val="en-US"/>
        </w:rPr>
        <w:t xml:space="preserve"> NEC</w:t>
      </w:r>
      <w:r w:rsidR="00AF34D0">
        <w:rPr>
          <w:rFonts w:ascii="Arial" w:hAnsi="Arial"/>
          <w:b/>
          <w:lang w:val="en-US"/>
        </w:rPr>
        <w:t>, Intel</w:t>
      </w:r>
      <w:r w:rsidR="00965A6F">
        <w:rPr>
          <w:rFonts w:ascii="Arial" w:hAnsi="Arial"/>
          <w:b/>
          <w:lang w:val="en-US"/>
        </w:rPr>
        <w:t>, China Mobile, ZTE</w:t>
      </w:r>
    </w:p>
    <w:p w14:paraId="2C458A19" w14:textId="040F3109" w:rsidR="00C022E3" w:rsidRDefault="00C022E3">
      <w:pPr>
        <w:keepNext/>
        <w:tabs>
          <w:tab w:val="left" w:pos="2127"/>
        </w:tabs>
        <w:ind w:left="2126" w:hanging="2126"/>
        <w:outlineLvl w:val="0"/>
        <w:rPr>
          <w:rFonts w:ascii="Arial" w:hAnsi="Arial"/>
          <w:b/>
        </w:rPr>
      </w:pPr>
      <w:r>
        <w:rPr>
          <w:rFonts w:ascii="Arial" w:hAnsi="Arial" w:cs="Arial"/>
          <w:b/>
        </w:rPr>
        <w:t>Title:</w:t>
      </w:r>
      <w:r w:rsidR="00D9106D" w:rsidRPr="00D9106D">
        <w:t xml:space="preserve"> </w:t>
      </w:r>
      <w:r w:rsidR="00D9106D" w:rsidRPr="00D9106D">
        <w:rPr>
          <w:rFonts w:ascii="Arial" w:hAnsi="Arial"/>
          <w:b/>
          <w:lang w:val="en-US"/>
        </w:rPr>
        <w:t xml:space="preserve">Input to Draft CR </w:t>
      </w:r>
      <w:r w:rsidR="00D9106D" w:rsidRPr="00D9106D">
        <w:rPr>
          <w:rFonts w:ascii="Arial" w:hAnsi="Arial"/>
          <w:b/>
          <w:lang w:val="en-US"/>
        </w:rPr>
        <w:fldChar w:fldCharType="begin"/>
      </w:r>
      <w:r w:rsidR="00D9106D" w:rsidRPr="00D9106D">
        <w:rPr>
          <w:rFonts w:ascii="Arial" w:hAnsi="Arial"/>
          <w:b/>
          <w:lang w:val="en-US"/>
        </w:rPr>
        <w:instrText xml:space="preserve"> DOCPROPERTY  CrTitle  \* MERGEFORMAT </w:instrText>
      </w:r>
      <w:r w:rsidR="00D9106D" w:rsidRPr="00D9106D">
        <w:rPr>
          <w:rFonts w:ascii="Arial" w:hAnsi="Arial"/>
          <w:b/>
          <w:lang w:val="en-US"/>
        </w:rPr>
        <w:fldChar w:fldCharType="separate"/>
      </w:r>
      <w:r w:rsidR="00D9106D" w:rsidRPr="00D9106D">
        <w:rPr>
          <w:rFonts w:ascii="Arial" w:hAnsi="Arial"/>
          <w:b/>
          <w:lang w:val="en-US"/>
        </w:rPr>
        <w:t>Rel-19 CR TS 28.105 Pre-</w:t>
      </w:r>
      <w:r w:rsidR="00A75DA5">
        <w:rPr>
          <w:rFonts w:ascii="Arial" w:hAnsi="Arial"/>
          <w:b/>
          <w:lang w:val="en-US"/>
        </w:rPr>
        <w:t xml:space="preserve">specialized </w:t>
      </w:r>
      <w:r w:rsidR="00D9106D" w:rsidRPr="00D9106D">
        <w:rPr>
          <w:rFonts w:ascii="Arial" w:hAnsi="Arial"/>
          <w:b/>
          <w:lang w:val="en-US"/>
        </w:rPr>
        <w:t>training and Fine-tuning</w:t>
      </w:r>
      <w:r w:rsidR="00D9106D" w:rsidRPr="00D9106D">
        <w:rPr>
          <w:rFonts w:ascii="Arial" w:hAnsi="Arial"/>
          <w:b/>
          <w:lang w:val="en-US"/>
        </w:rPr>
        <w:fldChar w:fldCharType="end"/>
      </w:r>
    </w:p>
    <w:p w14:paraId="02CFB229" w14:textId="3DEFD8B4" w:rsidR="00C022E3" w:rsidRDefault="00C022E3">
      <w:pPr>
        <w:keepNext/>
        <w:tabs>
          <w:tab w:val="left" w:pos="2127"/>
        </w:tabs>
        <w:ind w:left="2126" w:hanging="2126"/>
        <w:outlineLvl w:val="0"/>
        <w:rPr>
          <w:rFonts w:ascii="Arial" w:hAnsi="Arial"/>
          <w:b/>
          <w:lang w:eastAsia="zh-CN"/>
        </w:rPr>
      </w:pPr>
      <w:r>
        <w:rPr>
          <w:rFonts w:ascii="Arial" w:hAnsi="Arial"/>
          <w:b/>
        </w:rPr>
        <w:t>Document for:</w:t>
      </w:r>
      <w:r w:rsidR="00D9106D">
        <w:rPr>
          <w:rFonts w:ascii="Arial" w:hAnsi="Arial"/>
          <w:b/>
        </w:rPr>
        <w:t xml:space="preserve"> </w:t>
      </w:r>
      <w:r>
        <w:rPr>
          <w:rFonts w:ascii="Arial" w:hAnsi="Arial"/>
          <w:b/>
          <w:lang w:eastAsia="zh-CN"/>
        </w:rPr>
        <w:t>Approva</w:t>
      </w:r>
      <w:r w:rsidR="00D9106D">
        <w:rPr>
          <w:rFonts w:ascii="Arial" w:hAnsi="Arial"/>
          <w:b/>
          <w:lang w:eastAsia="zh-CN"/>
        </w:rPr>
        <w:t>l</w:t>
      </w:r>
    </w:p>
    <w:p w14:paraId="74F27089" w14:textId="1F4C5A27" w:rsidR="00C022E3" w:rsidRPr="00AF34D0" w:rsidRDefault="00C022E3">
      <w:pPr>
        <w:keepNext/>
        <w:pBdr>
          <w:bottom w:val="single" w:sz="4" w:space="1" w:color="auto"/>
        </w:pBdr>
        <w:tabs>
          <w:tab w:val="left" w:pos="2127"/>
        </w:tabs>
        <w:ind w:left="2126" w:hanging="2126"/>
        <w:rPr>
          <w:rFonts w:ascii="Arial" w:hAnsi="Arial"/>
          <w:b/>
          <w:lang w:eastAsia="zh-CN"/>
        </w:rPr>
      </w:pPr>
      <w:r w:rsidRPr="00AF34D0">
        <w:rPr>
          <w:rFonts w:ascii="Arial" w:hAnsi="Arial"/>
          <w:b/>
        </w:rPr>
        <w:t>Agenda Item:</w:t>
      </w:r>
      <w:r w:rsidR="00D93FD6">
        <w:rPr>
          <w:rFonts w:ascii="Arial" w:hAnsi="Arial"/>
          <w:b/>
        </w:rPr>
        <w:t xml:space="preserve"> 6.19.1.1</w:t>
      </w:r>
      <w:r w:rsidRPr="00AF34D0">
        <w:rPr>
          <w:rFonts w:ascii="Arial" w:hAnsi="Arial"/>
          <w:b/>
          <w:lang w:eastAsia="zh-CN"/>
        </w:rPr>
        <w:tab/>
      </w:r>
    </w:p>
    <w:p w14:paraId="13D426F8" w14:textId="77777777" w:rsidR="00C022E3" w:rsidRDefault="00C022E3">
      <w:pPr>
        <w:pStyle w:val="Heading1"/>
      </w:pPr>
      <w:r>
        <w:t>1</w:t>
      </w:r>
      <w:r>
        <w:tab/>
        <w:t xml:space="preserve">Decision/action </w:t>
      </w:r>
      <w:r>
        <w:t>requested</w:t>
      </w:r>
    </w:p>
    <w:p w14:paraId="4CE7B190" w14:textId="29CC8EDB" w:rsidR="00C022E3" w:rsidRDefault="00AF34D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groups is asked to reviews and approve the proposal</w:t>
      </w:r>
      <w:r w:rsidR="00C022E3">
        <w:rPr>
          <w:b/>
          <w:i/>
        </w:rPr>
        <w:t>.</w:t>
      </w:r>
    </w:p>
    <w:p w14:paraId="6F93C75D" w14:textId="77777777" w:rsidR="00C022E3" w:rsidRDefault="00C022E3">
      <w:pPr>
        <w:pStyle w:val="Heading1"/>
      </w:pPr>
      <w:r>
        <w:t>2</w:t>
      </w:r>
      <w:r>
        <w:tab/>
        <w:t>References</w:t>
      </w:r>
    </w:p>
    <w:p w14:paraId="6ECAAF9B" w14:textId="3802E154" w:rsidR="00AF34D0" w:rsidRPr="00D93FD6" w:rsidRDefault="00AF34D0" w:rsidP="00AF34D0">
      <w:pPr>
        <w:rPr>
          <w:sz w:val="20"/>
          <w:szCs w:val="20"/>
        </w:rPr>
      </w:pPr>
      <w:r w:rsidRPr="00D93FD6">
        <w:rPr>
          <w:color w:val="000000"/>
          <w:sz w:val="20"/>
          <w:szCs w:val="20"/>
        </w:rPr>
        <w:t>[1]</w:t>
      </w:r>
      <w:r w:rsidRPr="00D93FD6">
        <w:rPr>
          <w:color w:val="000000"/>
          <w:sz w:val="20"/>
          <w:szCs w:val="20"/>
        </w:rPr>
        <w:tab/>
      </w:r>
      <w:r w:rsidRPr="00D93FD6">
        <w:rPr>
          <w:color w:val="000000"/>
          <w:sz w:val="20"/>
          <w:szCs w:val="20"/>
        </w:rPr>
        <w:tab/>
      </w:r>
      <w:r w:rsidRPr="00D93FD6">
        <w:rPr>
          <w:sz w:val="20"/>
          <w:szCs w:val="20"/>
        </w:rPr>
        <w:t>S5-250780 “DraftCR Rel-19 TS 28.105 AIML management – phase 2”.</w:t>
      </w:r>
    </w:p>
    <w:p w14:paraId="70BFAD10" w14:textId="2490D41C" w:rsidR="00AF34D0" w:rsidRPr="00D93FD6" w:rsidRDefault="00AF34D0" w:rsidP="00AF34D0">
      <w:pPr>
        <w:rPr>
          <w:sz w:val="20"/>
          <w:szCs w:val="20"/>
        </w:rPr>
      </w:pPr>
      <w:r w:rsidRPr="00D93FD6">
        <w:rPr>
          <w:sz w:val="20"/>
          <w:szCs w:val="20"/>
        </w:rPr>
        <w:t>[2]</w:t>
      </w:r>
      <w:r w:rsidRPr="00D93FD6">
        <w:rPr>
          <w:sz w:val="20"/>
          <w:szCs w:val="20"/>
        </w:rPr>
        <w:tab/>
        <w:t xml:space="preserve">     3GPP TS 28.105: Artificial Intelligence / Machine Learning (AI/ML) management".</w:t>
      </w:r>
    </w:p>
    <w:p w14:paraId="20544E64" w14:textId="5CBAEA22" w:rsidR="00D9106D" w:rsidRPr="00D93FD6" w:rsidRDefault="00D9106D" w:rsidP="00D9106D">
      <w:pPr>
        <w:rPr>
          <w:color w:val="000000"/>
          <w:sz w:val="20"/>
          <w:szCs w:val="20"/>
          <w:lang w:eastAsia="zh-CN"/>
        </w:rPr>
      </w:pPr>
      <w:r w:rsidRPr="00D93FD6">
        <w:rPr>
          <w:color w:val="000000"/>
          <w:sz w:val="20"/>
          <w:szCs w:val="20"/>
        </w:rPr>
        <w:t>[</w:t>
      </w:r>
      <w:r w:rsidR="00AF34D0" w:rsidRPr="00D93FD6">
        <w:rPr>
          <w:color w:val="000000"/>
          <w:sz w:val="20"/>
          <w:szCs w:val="20"/>
        </w:rPr>
        <w:t>3</w:t>
      </w:r>
      <w:r w:rsidRPr="00D93FD6">
        <w:rPr>
          <w:color w:val="000000"/>
          <w:sz w:val="20"/>
          <w:szCs w:val="20"/>
        </w:rPr>
        <w:t xml:space="preserve">] </w:t>
      </w:r>
      <w:r w:rsidRPr="00D93FD6">
        <w:rPr>
          <w:color w:val="000000"/>
          <w:sz w:val="20"/>
          <w:szCs w:val="20"/>
        </w:rPr>
        <w:tab/>
      </w:r>
      <w:r w:rsidR="00D93FD6">
        <w:rPr>
          <w:color w:val="000000"/>
          <w:sz w:val="20"/>
          <w:szCs w:val="20"/>
        </w:rPr>
        <w:tab/>
      </w:r>
      <w:r w:rsidRPr="00D93FD6">
        <w:rPr>
          <w:color w:val="000000"/>
          <w:sz w:val="20"/>
          <w:szCs w:val="20"/>
        </w:rPr>
        <w:t xml:space="preserve">3GPP TR </w:t>
      </w:r>
      <w:r w:rsidRPr="00D93FD6">
        <w:rPr>
          <w:color w:val="000000"/>
          <w:sz w:val="20"/>
          <w:szCs w:val="20"/>
          <w:lang w:eastAsia="zh-CN"/>
        </w:rPr>
        <w:t>28.858 “Study on Artificial Intelligence / Machine Learning (AI/ML) management Phase 2”.</w:t>
      </w:r>
    </w:p>
    <w:p w14:paraId="5D50061A" w14:textId="3457A239" w:rsidR="00D9106D" w:rsidRDefault="00D9106D" w:rsidP="00D9106D">
      <w:pPr>
        <w:keepLines/>
        <w:rPr>
          <w:rFonts w:ascii="Arial" w:hAnsi="Arial" w:cs="Arial"/>
          <w:color w:val="000000"/>
          <w:lang w:eastAsia="zh-CN"/>
        </w:rPr>
      </w:pPr>
    </w:p>
    <w:p w14:paraId="1DE85D9E" w14:textId="77777777" w:rsidR="00C022E3" w:rsidRDefault="00C022E3">
      <w:pPr>
        <w:pStyle w:val="Heading1"/>
      </w:pPr>
      <w:r>
        <w:t>3</w:t>
      </w:r>
      <w:r>
        <w:tab/>
        <w:t>Rationale</w:t>
      </w:r>
    </w:p>
    <w:p w14:paraId="14550948" w14:textId="72C3F301" w:rsidR="00D9106D" w:rsidRPr="00AF34D0" w:rsidRDefault="00AF34D0" w:rsidP="00D9106D">
      <w:pPr>
        <w:pStyle w:val="CRCoverPage"/>
        <w:spacing w:after="0"/>
        <w:rPr>
          <w:rFonts w:ascii="Times New Roman" w:hAnsi="Times New Roman"/>
          <w:noProof/>
        </w:rPr>
      </w:pPr>
      <w:r w:rsidRPr="00AF34D0">
        <w:rPr>
          <w:rFonts w:ascii="Times New Roman" w:hAnsi="Times New Roman"/>
        </w:rPr>
        <w:t xml:space="preserve">The pCR introduces the fine-tuning use case along with its corresponding terms. Additionally, clarifications have been proposed for the pre-specialised training use case </w:t>
      </w:r>
      <w:r w:rsidR="00C4234F">
        <w:rPr>
          <w:rFonts w:ascii="Times New Roman" w:hAnsi="Times New Roman"/>
        </w:rPr>
        <w:t>[1].</w:t>
      </w:r>
    </w:p>
    <w:p w14:paraId="459D8228" w14:textId="77777777" w:rsidR="00C022E3" w:rsidRDefault="00C022E3">
      <w:pPr>
        <w:pStyle w:val="Heading1"/>
      </w:pPr>
      <w:r>
        <w:t>4</w:t>
      </w:r>
      <w:r>
        <w:tab/>
        <w:t>Detailed proposal</w:t>
      </w:r>
    </w:p>
    <w:p w14:paraId="3329B865" w14:textId="77777777" w:rsidR="00D9106D" w:rsidRDefault="00D9106D" w:rsidP="00D9106D"/>
    <w:p w14:paraId="32BB1721" w14:textId="77777777" w:rsidR="00D9106D" w:rsidRDefault="00D9106D" w:rsidP="00D9106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06D" w14:paraId="2F892883" w14:textId="77777777" w:rsidTr="00EC523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E731212" w14:textId="3A0ECAA4" w:rsidR="00D9106D" w:rsidRDefault="00D9106D" w:rsidP="00EC523A">
            <w:pPr>
              <w:jc w:val="center"/>
              <w:rPr>
                <w:rFonts w:ascii="Arial" w:hAnsi="Arial" w:cs="Arial"/>
                <w:b/>
                <w:bCs/>
                <w:sz w:val="28"/>
                <w:szCs w:val="28"/>
                <w:lang w:eastAsia="fr-FR"/>
              </w:rPr>
            </w:pPr>
            <w:r>
              <w:rPr>
                <w:rFonts w:ascii="Arial" w:hAnsi="Arial" w:cs="Arial"/>
                <w:b/>
                <w:bCs/>
                <w:sz w:val="28"/>
                <w:szCs w:val="28"/>
                <w:lang w:eastAsia="zh-CN"/>
              </w:rPr>
              <w:t xml:space="preserve">1st </w:t>
            </w:r>
            <w:r w:rsidR="00AF34D0">
              <w:rPr>
                <w:rFonts w:ascii="Arial" w:hAnsi="Arial" w:cs="Arial"/>
                <w:b/>
                <w:bCs/>
                <w:sz w:val="28"/>
                <w:szCs w:val="28"/>
                <w:lang w:eastAsia="zh-CN"/>
              </w:rPr>
              <w:t>c</w:t>
            </w:r>
            <w:r>
              <w:rPr>
                <w:rFonts w:ascii="Arial" w:hAnsi="Arial" w:cs="Arial"/>
                <w:b/>
                <w:bCs/>
                <w:sz w:val="28"/>
                <w:szCs w:val="28"/>
                <w:lang w:eastAsia="zh-CN"/>
              </w:rPr>
              <w:t>hange</w:t>
            </w:r>
          </w:p>
        </w:tc>
      </w:tr>
    </w:tbl>
    <w:p w14:paraId="3BE3F99D" w14:textId="77777777" w:rsidR="00D9106D" w:rsidRDefault="00D9106D" w:rsidP="00D9106D">
      <w:pPr>
        <w:rPr>
          <w:lang w:eastAsia="zh-CN"/>
        </w:rPr>
      </w:pPr>
      <w:bookmarkStart w:id="0" w:name="_Toc130201990"/>
      <w:r>
        <w:t xml:space="preserve"> </w:t>
      </w:r>
      <w:bookmarkStart w:id="1" w:name="_CR7_3a_1_2_2_3"/>
      <w:bookmarkEnd w:id="0"/>
      <w:bookmarkEnd w:id="1"/>
      <w:r>
        <w:rPr>
          <w:lang w:eastAsia="zh-CN"/>
        </w:rPr>
        <w:t xml:space="preserve"> </w:t>
      </w:r>
    </w:p>
    <w:p w14:paraId="5F6C37D8" w14:textId="77777777" w:rsidR="00D9106D" w:rsidRDefault="00D9106D" w:rsidP="00D9106D">
      <w:pPr>
        <w:pStyle w:val="Heading2"/>
      </w:pPr>
      <w:bookmarkStart w:id="2" w:name="_Toc106015846"/>
      <w:bookmarkStart w:id="3" w:name="_Toc106098484"/>
      <w:bookmarkStart w:id="4" w:name="_Toc178169011"/>
      <w:r>
        <w:t>3.1</w:t>
      </w:r>
      <w:r>
        <w:tab/>
        <w:t>Terms</w:t>
      </w:r>
      <w:bookmarkEnd w:id="2"/>
      <w:bookmarkEnd w:id="3"/>
      <w:bookmarkEnd w:id="4"/>
    </w:p>
    <w:p w14:paraId="55A7510E" w14:textId="77777777" w:rsidR="00D9106D" w:rsidRPr="00D93FD6" w:rsidRDefault="00D9106D" w:rsidP="00D9106D">
      <w:pPr>
        <w:rPr>
          <w:sz w:val="20"/>
          <w:szCs w:val="20"/>
        </w:rPr>
      </w:pPr>
      <w:r w:rsidRPr="00D93FD6">
        <w:rPr>
          <w:sz w:val="20"/>
          <w:szCs w:val="20"/>
        </w:rPr>
        <w:t>For the purposes of the present document, the terms given in 3GPP TR 21.905 [1] and the following apply. A term defined in the present document takes precedence over the definition of the same term, if any, in 3GPP TR 21.905 [1].</w:t>
      </w:r>
    </w:p>
    <w:p w14:paraId="6C3C627C" w14:textId="77777777" w:rsidR="00D93FD6" w:rsidRDefault="00D93FD6" w:rsidP="00D9106D">
      <w:pPr>
        <w:rPr>
          <w:b/>
          <w:sz w:val="20"/>
          <w:szCs w:val="20"/>
        </w:rPr>
      </w:pPr>
    </w:p>
    <w:p w14:paraId="0EDD5C08" w14:textId="74EABC08" w:rsidR="00D9106D" w:rsidRPr="00D93FD6" w:rsidRDefault="00D9106D" w:rsidP="00D9106D">
      <w:pPr>
        <w:rPr>
          <w:sz w:val="20"/>
          <w:szCs w:val="20"/>
        </w:rPr>
      </w:pPr>
      <w:r w:rsidRPr="00D93FD6">
        <w:rPr>
          <w:b/>
          <w:sz w:val="20"/>
          <w:szCs w:val="20"/>
        </w:rPr>
        <w:t>ML model:</w:t>
      </w:r>
      <w:r w:rsidRPr="00D93FD6">
        <w:rPr>
          <w:rFonts w:ascii="Arial" w:hAnsi="Arial" w:cs="Arial"/>
          <w:color w:val="202124"/>
          <w:sz w:val="20"/>
          <w:szCs w:val="20"/>
          <w:shd w:val="clear" w:color="auto" w:fill="FFFFFF"/>
        </w:rPr>
        <w:t xml:space="preserve"> </w:t>
      </w:r>
      <w:bookmarkStart w:id="5" w:name="_Hlk167973149"/>
      <w:r w:rsidRPr="00D93FD6">
        <w:rPr>
          <w:sz w:val="20"/>
          <w:szCs w:val="20"/>
        </w:rPr>
        <w:t>a manageable representation of an ML model</w:t>
      </w:r>
      <w:bookmarkEnd w:id="5"/>
      <w:r w:rsidRPr="00D93FD6">
        <w:rPr>
          <w:sz w:val="20"/>
          <w:szCs w:val="20"/>
        </w:rPr>
        <w:t xml:space="preserve"> algorithm.</w:t>
      </w:r>
    </w:p>
    <w:p w14:paraId="5D205F7E" w14:textId="77777777" w:rsidR="00D9106D" w:rsidRPr="00D93FD6" w:rsidRDefault="00D9106D" w:rsidP="00D9106D">
      <w:pPr>
        <w:pStyle w:val="NO"/>
      </w:pPr>
      <w:r w:rsidRPr="00D93FD6">
        <w:t>NOTE 1:</w:t>
      </w:r>
      <w:r w:rsidRPr="00D93FD6">
        <w:tab/>
        <w:t xml:space="preserve">an </w:t>
      </w:r>
      <w:r w:rsidRPr="00D93FD6">
        <w:rPr>
          <w:bCs/>
        </w:rPr>
        <w:t>ML model algorithm is a</w:t>
      </w:r>
      <w:r w:rsidRPr="00D93FD6">
        <w:t xml:space="preserve"> mathematical algorithm through which running a set of input data can generate a set of inference output.</w:t>
      </w:r>
    </w:p>
    <w:p w14:paraId="3DFC54A4" w14:textId="77777777" w:rsidR="00D9106D" w:rsidRPr="00D93FD6" w:rsidRDefault="00D9106D" w:rsidP="00D9106D">
      <w:pPr>
        <w:pStyle w:val="NO"/>
      </w:pPr>
      <w:r w:rsidRPr="00D93FD6">
        <w:t>NOTE 2:</w:t>
      </w:r>
      <w:r w:rsidRPr="00D93FD6">
        <w:tab/>
        <w:t>ML model algorithm is proprietary and not in scope for standardization and therefore not treated in this specification.</w:t>
      </w:r>
    </w:p>
    <w:p w14:paraId="1447F8B0" w14:textId="77777777" w:rsidR="00D9106D" w:rsidRPr="00D93FD6" w:rsidRDefault="00D9106D" w:rsidP="00D9106D">
      <w:pPr>
        <w:pStyle w:val="NO"/>
      </w:pPr>
      <w:r w:rsidRPr="00D93FD6">
        <w:t>NOTE 3:</w:t>
      </w:r>
      <w:r w:rsidRPr="00D93FD6">
        <w:tab/>
        <w:t>ML model may include metadata. Metadata may include e.g. information related to the trained model, and applicable runtime context.</w:t>
      </w:r>
    </w:p>
    <w:p w14:paraId="281C3B00" w14:textId="77777777" w:rsidR="00D9106D" w:rsidRPr="00D93FD6" w:rsidRDefault="00D9106D" w:rsidP="00D9106D">
      <w:pPr>
        <w:rPr>
          <w:sz w:val="20"/>
          <w:szCs w:val="20"/>
        </w:rPr>
      </w:pPr>
      <w:r w:rsidRPr="00D93FD6">
        <w:rPr>
          <w:b/>
          <w:sz w:val="20"/>
          <w:szCs w:val="20"/>
        </w:rPr>
        <w:t>ML model training:</w:t>
      </w:r>
      <w:r w:rsidRPr="00D93FD6">
        <w:rPr>
          <w:sz w:val="20"/>
          <w:szCs w:val="20"/>
        </w:rPr>
        <w:t xml:space="preserve"> a process performed by an ML training function to take training data, run it through an ML model algorithm, derive the associated loss and adjust the parameterization of that ML model iteratively based on the computed loss and generate the trained ML model.</w:t>
      </w:r>
    </w:p>
    <w:p w14:paraId="11D6B502" w14:textId="77777777" w:rsidR="00D93FD6" w:rsidRDefault="00D93FD6" w:rsidP="00D9106D">
      <w:pPr>
        <w:rPr>
          <w:b/>
          <w:sz w:val="20"/>
          <w:szCs w:val="20"/>
        </w:rPr>
      </w:pPr>
    </w:p>
    <w:p w14:paraId="5E103847" w14:textId="2DD9A68A" w:rsidR="00D9106D" w:rsidRPr="00D93FD6" w:rsidRDefault="00D9106D" w:rsidP="00D9106D">
      <w:pPr>
        <w:rPr>
          <w:sz w:val="20"/>
          <w:szCs w:val="20"/>
        </w:rPr>
      </w:pPr>
      <w:r w:rsidRPr="00D93FD6">
        <w:rPr>
          <w:b/>
          <w:sz w:val="20"/>
          <w:szCs w:val="20"/>
        </w:rPr>
        <w:t>ML model initial training:</w:t>
      </w:r>
      <w:r w:rsidRPr="00D93FD6">
        <w:rPr>
          <w:sz w:val="20"/>
          <w:szCs w:val="20"/>
        </w:rPr>
        <w:t xml:space="preserve"> a process of training an initial version of an ML model.</w:t>
      </w:r>
    </w:p>
    <w:p w14:paraId="7F7B0772" w14:textId="77777777" w:rsidR="00D93FD6" w:rsidRDefault="00D93FD6" w:rsidP="00D9106D">
      <w:pPr>
        <w:rPr>
          <w:b/>
          <w:sz w:val="20"/>
          <w:szCs w:val="20"/>
        </w:rPr>
      </w:pPr>
    </w:p>
    <w:p w14:paraId="2F4BEE5C" w14:textId="37BA41CC" w:rsidR="00D9106D" w:rsidRPr="00D93FD6" w:rsidRDefault="00D9106D" w:rsidP="00D9106D">
      <w:pPr>
        <w:rPr>
          <w:rFonts w:cs="Arial"/>
          <w:color w:val="000000"/>
          <w:sz w:val="20"/>
          <w:szCs w:val="20"/>
        </w:rPr>
      </w:pPr>
      <w:r w:rsidRPr="00D93FD6">
        <w:rPr>
          <w:b/>
          <w:sz w:val="20"/>
          <w:szCs w:val="20"/>
        </w:rPr>
        <w:t>ML model re-training:</w:t>
      </w:r>
      <w:r w:rsidRPr="00D93FD6">
        <w:rPr>
          <w:sz w:val="20"/>
          <w:szCs w:val="20"/>
        </w:rPr>
        <w:t xml:space="preserve"> a process of training a previously trained version of an ML model and generate a new version.</w:t>
      </w:r>
    </w:p>
    <w:p w14:paraId="0F040ED9" w14:textId="77777777" w:rsidR="00D9106D" w:rsidRPr="00D93FD6" w:rsidRDefault="00D9106D" w:rsidP="00D9106D">
      <w:pPr>
        <w:pStyle w:val="NO"/>
        <w:rPr>
          <w:rFonts w:cs="Arial"/>
        </w:rPr>
      </w:pPr>
      <w:r w:rsidRPr="00D93FD6">
        <w:t>NOTE 4:</w:t>
      </w:r>
      <w:r w:rsidRPr="00D93FD6">
        <w:tab/>
        <w:t>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r w:rsidRPr="00D93FD6">
        <w:rPr>
          <w:rFonts w:cs="Arial"/>
        </w:rPr>
        <w:t>.</w:t>
      </w:r>
    </w:p>
    <w:p w14:paraId="29BA62FD" w14:textId="77777777" w:rsidR="00D9106D" w:rsidRPr="00D93FD6" w:rsidRDefault="00D9106D" w:rsidP="00D9106D">
      <w:pPr>
        <w:rPr>
          <w:sz w:val="20"/>
          <w:szCs w:val="20"/>
        </w:rPr>
      </w:pPr>
      <w:r w:rsidRPr="00D93FD6">
        <w:rPr>
          <w:b/>
          <w:bCs/>
          <w:sz w:val="20"/>
          <w:szCs w:val="20"/>
        </w:rPr>
        <w:t xml:space="preserve">ML model </w:t>
      </w:r>
      <w:r w:rsidRPr="00D93FD6">
        <w:rPr>
          <w:b/>
          <w:bCs/>
          <w:sz w:val="20"/>
          <w:szCs w:val="20"/>
          <w:lang w:eastAsia="zh-CN"/>
        </w:rPr>
        <w:t>p</w:t>
      </w:r>
      <w:r w:rsidRPr="00D93FD6">
        <w:rPr>
          <w:b/>
          <w:bCs/>
          <w:sz w:val="20"/>
          <w:szCs w:val="20"/>
        </w:rPr>
        <w:t>re-specialized training</w:t>
      </w:r>
      <w:r w:rsidRPr="00D93FD6">
        <w:rPr>
          <w:sz w:val="20"/>
          <w:szCs w:val="20"/>
        </w:rPr>
        <w:t xml:space="preserve">: the process of training an ML model on a dataset not specific to </w:t>
      </w:r>
      <w:r w:rsidRPr="00D93FD6">
        <w:rPr>
          <w:sz w:val="20"/>
          <w:szCs w:val="20"/>
          <w:lang w:eastAsia="zh-CN"/>
        </w:rPr>
        <w:t>any</w:t>
      </w:r>
      <w:r w:rsidRPr="00D93FD6">
        <w:rPr>
          <w:sz w:val="20"/>
          <w:szCs w:val="20"/>
        </w:rPr>
        <w:t xml:space="preserve"> type of inference.</w:t>
      </w:r>
    </w:p>
    <w:p w14:paraId="6E745AAD" w14:textId="7431327E" w:rsidR="00D9106D" w:rsidRPr="00D93FD6" w:rsidRDefault="00D9106D" w:rsidP="00D9106D">
      <w:pPr>
        <w:rPr>
          <w:sz w:val="20"/>
          <w:szCs w:val="20"/>
          <w:lang w:eastAsia="zh-CN"/>
        </w:rPr>
      </w:pPr>
      <w:bookmarkStart w:id="6" w:name="_Hlk187999964"/>
      <w:r w:rsidRPr="00D93FD6">
        <w:rPr>
          <w:sz w:val="20"/>
          <w:szCs w:val="20"/>
          <w:lang w:eastAsia="zh-CN"/>
        </w:rPr>
        <w:lastRenderedPageBreak/>
        <w:t>Editor’s note: Name of pre-specialized training concept may be revisited.</w:t>
      </w:r>
    </w:p>
    <w:p w14:paraId="00C785BA" w14:textId="65B54549" w:rsidR="00D9106D" w:rsidRPr="00D93FD6" w:rsidRDefault="00D9106D" w:rsidP="00D9106D">
      <w:pPr>
        <w:rPr>
          <w:sz w:val="20"/>
          <w:szCs w:val="20"/>
          <w:lang w:eastAsia="zh-CN"/>
        </w:rPr>
      </w:pPr>
      <w:r w:rsidRPr="00D93FD6">
        <w:rPr>
          <w:sz w:val="20"/>
          <w:szCs w:val="20"/>
          <w:lang w:eastAsia="zh-CN"/>
        </w:rPr>
        <w:t>Editor’s note: Definition of fine-tuning requires more investigation.</w:t>
      </w:r>
      <w:bookmarkEnd w:id="6"/>
    </w:p>
    <w:p w14:paraId="0756C548" w14:textId="7521B703" w:rsidR="00AF34D0" w:rsidRPr="00D93FD6" w:rsidRDefault="00AF34D0" w:rsidP="00142C4E">
      <w:pPr>
        <w:ind w:left="1420" w:hanging="1136"/>
        <w:rPr>
          <w:ins w:id="7" w:author="Hassan Al-Kanani (NEC)_revisions" w:date="2025-03-28T20:06:00Z"/>
          <w:sz w:val="20"/>
          <w:szCs w:val="20"/>
          <w:lang w:eastAsia="zh-CN"/>
        </w:rPr>
      </w:pPr>
      <w:ins w:id="8" w:author="Hassan Al-Kanani (NEC)_revisions" w:date="2025-03-28T20:06:00Z">
        <w:r w:rsidRPr="00D93FD6">
          <w:rPr>
            <w:sz w:val="20"/>
            <w:szCs w:val="20"/>
            <w:lang w:eastAsia="zh-CN"/>
          </w:rPr>
          <w:t>NOTE x</w:t>
        </w:r>
      </w:ins>
      <w:ins w:id="9" w:author="Hassan Al-Kanani (NEC)_revisions" w:date="2025-03-28T20:06:00Z" w16du:dateUtc="2025-03-28T20:06:00Z">
        <w:r w:rsidRPr="00D93FD6">
          <w:rPr>
            <w:sz w:val="20"/>
            <w:szCs w:val="20"/>
            <w:lang w:eastAsia="zh-CN"/>
          </w:rPr>
          <w:t>1</w:t>
        </w:r>
      </w:ins>
      <w:ins w:id="10" w:author="Hassan Al-Kanani (NEC)_revisions" w:date="2025-03-28T20:06:00Z">
        <w:r w:rsidRPr="00D93FD6">
          <w:rPr>
            <w:sz w:val="20"/>
            <w:szCs w:val="20"/>
            <w:lang w:eastAsia="zh-CN"/>
          </w:rPr>
          <w:t xml:space="preserve">: </w:t>
        </w:r>
      </w:ins>
      <w:ins w:id="11" w:author="Hassan Al-Kanani (NEC)_revisions" w:date="2025-03-28T20:23:00Z" w16du:dateUtc="2025-03-28T20:23:00Z">
        <w:r w:rsidR="00142C4E" w:rsidRPr="00D93FD6">
          <w:rPr>
            <w:sz w:val="20"/>
            <w:szCs w:val="20"/>
            <w:lang w:eastAsia="zh-CN"/>
          </w:rPr>
          <w:tab/>
        </w:r>
      </w:ins>
      <w:ins w:id="12" w:author="Hassan Al-Kanani (NEC)_revisions" w:date="2025-03-28T20:06:00Z">
        <w:r w:rsidRPr="00D93FD6">
          <w:rPr>
            <w:rFonts w:hint="eastAsia"/>
            <w:sz w:val="20"/>
            <w:szCs w:val="20"/>
            <w:lang w:eastAsia="zh-CN"/>
          </w:rPr>
          <w:t>the</w:t>
        </w:r>
        <w:r w:rsidRPr="00D93FD6">
          <w:rPr>
            <w:sz w:val="20"/>
            <w:szCs w:val="20"/>
            <w:lang w:eastAsia="zh-CN"/>
          </w:rPr>
          <w:t xml:space="preserve"> pre-speciali</w:t>
        </w:r>
        <w:del w:id="13" w:author="Hassan Al-Kanani (NEC)" w:date="2025-04-08T21:22:00Z" w16du:dateUtc="2025-04-08T20:22:00Z">
          <w:r w:rsidRPr="00D93FD6" w:rsidDel="003905AA">
            <w:rPr>
              <w:sz w:val="20"/>
              <w:szCs w:val="20"/>
              <w:lang w:eastAsia="zh-CN"/>
            </w:rPr>
            <w:delText>z</w:delText>
          </w:r>
        </w:del>
      </w:ins>
      <w:ins w:id="14" w:author="Hassan Al-Kanani (NEC)" w:date="2025-04-08T21:22:00Z" w16du:dateUtc="2025-04-08T20:22:00Z">
        <w:r w:rsidR="003905AA">
          <w:rPr>
            <w:sz w:val="20"/>
            <w:szCs w:val="20"/>
            <w:lang w:eastAsia="zh-CN"/>
          </w:rPr>
          <w:t>s</w:t>
        </w:r>
      </w:ins>
      <w:ins w:id="15" w:author="Hassan Al-Kanani (NEC)_revisions" w:date="2025-03-28T20:06:00Z">
        <w:r w:rsidRPr="00D93FD6">
          <w:rPr>
            <w:sz w:val="20"/>
            <w:szCs w:val="20"/>
            <w:lang w:eastAsia="zh-CN"/>
          </w:rPr>
          <w:t>ed trained model supports an</w:t>
        </w:r>
        <w:r w:rsidRPr="00D93FD6">
          <w:rPr>
            <w:rFonts w:hint="eastAsia"/>
            <w:sz w:val="20"/>
            <w:szCs w:val="20"/>
            <w:lang w:eastAsia="zh-CN"/>
          </w:rPr>
          <w:t xml:space="preserve"> inference scope</w:t>
        </w:r>
        <w:r w:rsidRPr="00D93FD6">
          <w:rPr>
            <w:sz w:val="20"/>
            <w:szCs w:val="20"/>
            <w:lang w:eastAsia="zh-CN"/>
          </w:rPr>
          <w:t xml:space="preserve"> that may be potentially adapted to support </w:t>
        </w:r>
        <w:r w:rsidRPr="00D93FD6">
          <w:rPr>
            <w:rFonts w:hint="eastAsia"/>
            <w:sz w:val="20"/>
            <w:szCs w:val="20"/>
            <w:lang w:eastAsia="zh-CN"/>
          </w:rPr>
          <w:t xml:space="preserve">a </w:t>
        </w:r>
        <w:r w:rsidRPr="00D93FD6">
          <w:rPr>
            <w:sz w:val="20"/>
            <w:szCs w:val="20"/>
            <w:lang w:eastAsia="zh-CN"/>
          </w:rPr>
          <w:t>list</w:t>
        </w:r>
        <w:r w:rsidRPr="00D93FD6">
          <w:rPr>
            <w:rFonts w:hint="eastAsia"/>
            <w:sz w:val="20"/>
            <w:szCs w:val="20"/>
            <w:lang w:eastAsia="zh-CN"/>
          </w:rPr>
          <w:t xml:space="preserve"> of inference types, such as </w:t>
        </w:r>
        <w:r w:rsidRPr="00D93FD6">
          <w:rPr>
            <w:sz w:val="20"/>
            <w:szCs w:val="20"/>
            <w:lang w:eastAsia="zh-CN"/>
          </w:rPr>
          <w:t>MDA types in MDA, analytics type</w:t>
        </w:r>
      </w:ins>
      <w:ins w:id="16" w:author="Hassan Al-Kanani (NEC)" w:date="2025-04-08T21:18:00Z" w16du:dateUtc="2025-04-08T20:18:00Z">
        <w:r w:rsidR="003905AA">
          <w:rPr>
            <w:sz w:val="20"/>
            <w:szCs w:val="20"/>
            <w:lang w:eastAsia="zh-CN"/>
          </w:rPr>
          <w:t>s</w:t>
        </w:r>
      </w:ins>
      <w:ins w:id="17" w:author="Hassan Al-Kanani (NEC)_revisions" w:date="2025-03-28T20:06:00Z">
        <w:r w:rsidRPr="00D93FD6">
          <w:rPr>
            <w:sz w:val="20"/>
            <w:szCs w:val="20"/>
            <w:lang w:eastAsia="zh-CN"/>
          </w:rPr>
          <w:t xml:space="preserve"> in NWDAF, type of AI/ML supported functions in NG-RAN, or vendor-specific extensions.</w:t>
        </w:r>
      </w:ins>
    </w:p>
    <w:p w14:paraId="3C2CCE31" w14:textId="77777777" w:rsidR="00D93FD6" w:rsidRDefault="00D93FD6" w:rsidP="00AF34D0">
      <w:pPr>
        <w:rPr>
          <w:b/>
          <w:bCs/>
          <w:sz w:val="20"/>
          <w:szCs w:val="20"/>
          <w:lang w:eastAsia="zh-CN"/>
        </w:rPr>
      </w:pPr>
    </w:p>
    <w:p w14:paraId="26DB0F4F" w14:textId="52EF8BBF" w:rsidR="00AF34D0" w:rsidRDefault="0079445C" w:rsidP="00AF34D0">
      <w:pPr>
        <w:rPr>
          <w:sz w:val="20"/>
          <w:szCs w:val="20"/>
          <w:lang w:eastAsia="zh-CN"/>
        </w:rPr>
      </w:pPr>
      <w:ins w:id="18" w:author="Hassan Al-Kanani (NEC)_revisions" w:date="2025-03-28T20:07:00Z" w16du:dateUtc="2025-03-28T20:07:00Z">
        <w:r w:rsidRPr="00D93FD6">
          <w:rPr>
            <w:b/>
            <w:bCs/>
            <w:sz w:val="20"/>
            <w:szCs w:val="20"/>
            <w:lang w:eastAsia="zh-CN"/>
          </w:rPr>
          <w:t>ML mode</w:t>
        </w:r>
      </w:ins>
      <w:ins w:id="19" w:author="Hassan Al-Kanani (NEC)_revisions" w:date="2025-03-28T20:08:00Z" w16du:dateUtc="2025-03-28T20:08:00Z">
        <w:r w:rsidRPr="00D93FD6">
          <w:rPr>
            <w:b/>
            <w:bCs/>
            <w:sz w:val="20"/>
            <w:szCs w:val="20"/>
            <w:lang w:eastAsia="zh-CN"/>
          </w:rPr>
          <w:t xml:space="preserve">l </w:t>
        </w:r>
      </w:ins>
      <w:ins w:id="20" w:author="Hassan Al-Kanani (NEC)_revisions" w:date="2025-03-28T20:06:00Z">
        <w:r w:rsidR="00AF34D0" w:rsidRPr="00D93FD6">
          <w:rPr>
            <w:b/>
            <w:bCs/>
            <w:sz w:val="20"/>
            <w:szCs w:val="20"/>
            <w:lang w:eastAsia="zh-CN"/>
          </w:rPr>
          <w:t>Fine-tuning</w:t>
        </w:r>
        <w:r w:rsidR="00AF34D0" w:rsidRPr="00D93FD6">
          <w:rPr>
            <w:sz w:val="20"/>
            <w:szCs w:val="20"/>
            <w:lang w:eastAsia="zh-CN"/>
          </w:rPr>
          <w:t xml:space="preserve">: the process of training </w:t>
        </w:r>
        <w:del w:id="21" w:author="Hassan Al-Kanani (NEC)" w:date="2025-04-08T21:19:00Z" w16du:dateUtc="2025-04-08T20:19:00Z">
          <w:r w:rsidR="00AF34D0" w:rsidRPr="00D93FD6" w:rsidDel="003905AA">
            <w:rPr>
              <w:sz w:val="20"/>
              <w:szCs w:val="20"/>
              <w:lang w:eastAsia="zh-CN"/>
            </w:rPr>
            <w:delText>an already trained</w:delText>
          </w:r>
        </w:del>
      </w:ins>
      <w:ins w:id="22" w:author="Hassan Al-Kanani (NEC)" w:date="2025-04-08T21:19:00Z" w16du:dateUtc="2025-04-08T20:19:00Z">
        <w:r w:rsidR="003905AA">
          <w:rPr>
            <w:sz w:val="20"/>
            <w:szCs w:val="20"/>
            <w:lang w:eastAsia="zh-CN"/>
          </w:rPr>
          <w:t>a pre-</w:t>
        </w:r>
      </w:ins>
      <w:ins w:id="23" w:author="Hassan Al-Kanani (NEC)" w:date="2025-04-08T21:20:00Z" w16du:dateUtc="2025-04-08T20:20:00Z">
        <w:r w:rsidR="003905AA">
          <w:rPr>
            <w:sz w:val="20"/>
            <w:szCs w:val="20"/>
            <w:lang w:eastAsia="zh-CN"/>
          </w:rPr>
          <w:t>specialised trained</w:t>
        </w:r>
      </w:ins>
      <w:ins w:id="24" w:author="Hassan Al-Kanani (NEC)_revisions" w:date="2025-03-28T20:06:00Z">
        <w:r w:rsidR="00AF34D0" w:rsidRPr="00D93FD6">
          <w:rPr>
            <w:sz w:val="20"/>
            <w:szCs w:val="20"/>
            <w:lang w:eastAsia="zh-CN"/>
          </w:rPr>
          <w:t xml:space="preserve"> ML model</w:t>
        </w:r>
        <w:r w:rsidR="00AF34D0" w:rsidRPr="00D93FD6">
          <w:rPr>
            <w:rFonts w:hint="eastAsia"/>
            <w:sz w:val="20"/>
            <w:szCs w:val="20"/>
            <w:lang w:eastAsia="zh-CN"/>
          </w:rPr>
          <w:t xml:space="preserve"> </w:t>
        </w:r>
        <w:r w:rsidR="00AF34D0" w:rsidRPr="00D93FD6">
          <w:rPr>
            <w:sz w:val="20"/>
            <w:szCs w:val="20"/>
            <w:lang w:eastAsia="zh-CN"/>
          </w:rPr>
          <w:t xml:space="preserve">to </w:t>
        </w:r>
      </w:ins>
      <w:ins w:id="25" w:author="Hassan Al-Kanani (NEC)" w:date="2025-04-09T21:39:00Z" w16du:dateUtc="2025-04-09T20:39:00Z">
        <w:r w:rsidR="00C00100">
          <w:rPr>
            <w:sz w:val="20"/>
            <w:szCs w:val="20"/>
            <w:lang w:eastAsia="zh-CN"/>
          </w:rPr>
          <w:t xml:space="preserve">narrow down </w:t>
        </w:r>
      </w:ins>
      <w:ins w:id="26" w:author="Hassan Al-Kanani (NEC)_revisions" w:date="2025-03-28T20:06:00Z">
        <w:del w:id="27" w:author="Hassan Al-Kanani (NEC)" w:date="2025-04-09T21:39:00Z" w16du:dateUtc="2025-04-09T20:39:00Z">
          <w:r w:rsidR="00AF34D0" w:rsidRPr="00D93FD6" w:rsidDel="00FD3015">
            <w:rPr>
              <w:sz w:val="20"/>
              <w:szCs w:val="20"/>
              <w:lang w:eastAsia="zh-CN"/>
            </w:rPr>
            <w:delText>adapt</w:delText>
          </w:r>
        </w:del>
        <w:r w:rsidR="00AF34D0" w:rsidRPr="00D93FD6">
          <w:rPr>
            <w:sz w:val="20"/>
            <w:szCs w:val="20"/>
            <w:lang w:eastAsia="zh-CN"/>
          </w:rPr>
          <w:t xml:space="preserve"> it</w:t>
        </w:r>
      </w:ins>
      <w:ins w:id="28" w:author="Hassan Al-Kanani (NEC)" w:date="2025-04-09T21:40:00Z" w16du:dateUtc="2025-04-09T20:40:00Z">
        <w:r w:rsidR="00FD3015">
          <w:rPr>
            <w:sz w:val="20"/>
            <w:szCs w:val="20"/>
            <w:lang w:eastAsia="zh-CN"/>
          </w:rPr>
          <w:t>s</w:t>
        </w:r>
      </w:ins>
      <w:ins w:id="29" w:author="Hassan Al-Kanani (NEC)_revisions" w:date="2025-03-28T20:06:00Z">
        <w:r w:rsidR="00AF34D0" w:rsidRPr="00D93FD6">
          <w:rPr>
            <w:sz w:val="20"/>
            <w:szCs w:val="20"/>
            <w:lang w:eastAsia="zh-CN"/>
          </w:rPr>
          <w:t xml:space="preserve"> </w:t>
        </w:r>
      </w:ins>
      <w:ins w:id="30" w:author="Hassan Al-Kanani (NEC)" w:date="2025-04-09T21:42:00Z" w16du:dateUtc="2025-04-09T20:42:00Z">
        <w:r w:rsidR="00FD3015">
          <w:rPr>
            <w:sz w:val="20"/>
            <w:szCs w:val="20"/>
            <w:lang w:eastAsia="zh-CN"/>
          </w:rPr>
          <w:t xml:space="preserve">inference scope </w:t>
        </w:r>
      </w:ins>
      <w:ins w:id="31" w:author="Hassan Al-Kanani (NEC)_revisions" w:date="2025-03-28T20:06:00Z">
        <w:r w:rsidR="00AF34D0" w:rsidRPr="00D93FD6">
          <w:rPr>
            <w:sz w:val="20"/>
            <w:szCs w:val="20"/>
            <w:lang w:eastAsia="zh-CN"/>
          </w:rPr>
          <w:t>to a new single inference type, generating a new ML model.</w:t>
        </w:r>
      </w:ins>
    </w:p>
    <w:p w14:paraId="0139E9EA" w14:textId="77777777" w:rsidR="007D20D8" w:rsidRPr="00D93FD6" w:rsidRDefault="007D20D8" w:rsidP="00AF34D0">
      <w:pPr>
        <w:rPr>
          <w:ins w:id="32" w:author="Hassan Al-Kanani (NEC)_revisions" w:date="2025-03-28T20:06:00Z"/>
          <w:sz w:val="20"/>
          <w:szCs w:val="20"/>
          <w:lang w:eastAsia="zh-CN"/>
        </w:rPr>
      </w:pPr>
    </w:p>
    <w:p w14:paraId="3CE70D5C" w14:textId="219A581C" w:rsidR="00AF34D0" w:rsidRPr="00D93FD6" w:rsidRDefault="00AF34D0" w:rsidP="00AF34D0">
      <w:pPr>
        <w:ind w:firstLine="284"/>
        <w:rPr>
          <w:ins w:id="33" w:author="Hassan Al-Kanani (NEC)_revisions" w:date="2025-03-28T20:06:00Z"/>
          <w:sz w:val="20"/>
          <w:szCs w:val="20"/>
          <w:lang w:eastAsia="zh-CN"/>
        </w:rPr>
      </w:pPr>
      <w:ins w:id="34" w:author="Hassan Al-Kanani (NEC)_revisions" w:date="2025-03-28T20:06:00Z">
        <w:r w:rsidRPr="00D93FD6">
          <w:rPr>
            <w:sz w:val="20"/>
            <w:szCs w:val="20"/>
            <w:lang w:eastAsia="zh-CN"/>
          </w:rPr>
          <w:t>NOTE x</w:t>
        </w:r>
      </w:ins>
      <w:ins w:id="35" w:author="Hassan Al-Kanani (NEC)_revisions" w:date="2025-03-28T20:06:00Z" w16du:dateUtc="2025-03-28T20:06:00Z">
        <w:r w:rsidRPr="00D93FD6">
          <w:rPr>
            <w:sz w:val="20"/>
            <w:szCs w:val="20"/>
            <w:lang w:eastAsia="zh-CN"/>
          </w:rPr>
          <w:t>2</w:t>
        </w:r>
      </w:ins>
      <w:ins w:id="36" w:author="Hassan Al-Kanani (NEC)_revisions" w:date="2025-03-28T20:06:00Z">
        <w:r w:rsidRPr="00D93FD6">
          <w:rPr>
            <w:sz w:val="20"/>
            <w:szCs w:val="20"/>
            <w:lang w:eastAsia="zh-CN"/>
          </w:rPr>
          <w:t>:</w:t>
        </w:r>
      </w:ins>
      <w:ins w:id="37" w:author="Hassan Al-Kanani (NEC)_revisions" w:date="2025-03-28T20:22:00Z" w16du:dateUtc="2025-03-28T20:22:00Z">
        <w:r w:rsidR="00142C4E" w:rsidRPr="00D93FD6">
          <w:rPr>
            <w:sz w:val="20"/>
            <w:szCs w:val="20"/>
            <w:lang w:eastAsia="zh-CN"/>
          </w:rPr>
          <w:tab/>
        </w:r>
        <w:r w:rsidR="00142C4E" w:rsidRPr="00D93FD6">
          <w:rPr>
            <w:sz w:val="20"/>
            <w:szCs w:val="20"/>
            <w:lang w:eastAsia="zh-CN"/>
          </w:rPr>
          <w:tab/>
        </w:r>
      </w:ins>
      <w:ins w:id="38" w:author="Hassan Al-Kanani (NEC)_revisions" w:date="2025-03-28T20:06:00Z">
        <w:r w:rsidRPr="00D93FD6">
          <w:rPr>
            <w:sz w:val="20"/>
            <w:szCs w:val="20"/>
            <w:lang w:eastAsia="zh-CN"/>
          </w:rPr>
          <w:t>a fine-tuned ML model can only support a single inference type for conducting inference.</w:t>
        </w:r>
      </w:ins>
    </w:p>
    <w:p w14:paraId="06F85D17" w14:textId="0E4079F2" w:rsidR="00AF34D0" w:rsidRPr="00D93FD6" w:rsidRDefault="00AF34D0" w:rsidP="00142C4E">
      <w:pPr>
        <w:ind w:left="1420" w:hanging="1136"/>
        <w:rPr>
          <w:ins w:id="39" w:author="Hassan Al-Kanani (NEC)_revisions" w:date="2025-03-28T20:06:00Z"/>
          <w:sz w:val="20"/>
          <w:szCs w:val="20"/>
          <w:lang w:eastAsia="zh-CN"/>
        </w:rPr>
      </w:pPr>
      <w:ins w:id="40" w:author="Hassan Al-Kanani (NEC)_revisions" w:date="2025-03-28T20:06:00Z">
        <w:r w:rsidRPr="00D93FD6">
          <w:rPr>
            <w:sz w:val="20"/>
            <w:szCs w:val="20"/>
            <w:lang w:eastAsia="zh-CN"/>
          </w:rPr>
          <w:t>NOTE x</w:t>
        </w:r>
      </w:ins>
      <w:ins w:id="41" w:author="Hassan Al-Kanani (NEC)_revisions" w:date="2025-03-28T20:06:00Z" w16du:dateUtc="2025-03-28T20:06:00Z">
        <w:r w:rsidRPr="00D93FD6">
          <w:rPr>
            <w:sz w:val="20"/>
            <w:szCs w:val="20"/>
            <w:lang w:eastAsia="zh-CN"/>
          </w:rPr>
          <w:t>3</w:t>
        </w:r>
      </w:ins>
      <w:ins w:id="42" w:author="Hassan Al-Kanani (NEC)_revisions" w:date="2025-03-28T20:06:00Z">
        <w:r w:rsidRPr="00D93FD6">
          <w:rPr>
            <w:rFonts w:hint="eastAsia"/>
            <w:sz w:val="20"/>
            <w:szCs w:val="20"/>
            <w:lang w:eastAsia="zh-CN"/>
          </w:rPr>
          <w:t xml:space="preserve">: </w:t>
        </w:r>
      </w:ins>
      <w:ins w:id="43" w:author="Hassan Al-Kanani (NEC)_revisions" w:date="2025-03-28T20:22:00Z" w16du:dateUtc="2025-03-28T20:22:00Z">
        <w:r w:rsidR="00142C4E" w:rsidRPr="00D93FD6">
          <w:rPr>
            <w:sz w:val="20"/>
            <w:szCs w:val="20"/>
            <w:lang w:eastAsia="zh-CN"/>
          </w:rPr>
          <w:tab/>
        </w:r>
      </w:ins>
      <w:ins w:id="44" w:author="Hassan Al-Kanani (NEC)_revisions" w:date="2025-03-28T20:06:00Z">
        <w:r w:rsidRPr="00D93FD6">
          <w:rPr>
            <w:rFonts w:hint="eastAsia"/>
            <w:sz w:val="20"/>
            <w:szCs w:val="20"/>
            <w:lang w:eastAsia="zh-CN"/>
          </w:rPr>
          <w:t>fine-tuning of a</w:t>
        </w:r>
        <w:r w:rsidRPr="00D93FD6">
          <w:rPr>
            <w:sz w:val="20"/>
            <w:szCs w:val="20"/>
            <w:lang w:eastAsia="zh-CN"/>
          </w:rPr>
          <w:t xml:space="preserve"> pre-specialized trained ML model</w:t>
        </w:r>
        <w:r w:rsidRPr="00D93FD6">
          <w:rPr>
            <w:rFonts w:hint="eastAsia"/>
            <w:sz w:val="20"/>
            <w:szCs w:val="20"/>
            <w:lang w:eastAsia="zh-CN"/>
          </w:rPr>
          <w:t xml:space="preserve"> narrow</w:t>
        </w:r>
        <w:r w:rsidRPr="00D93FD6">
          <w:rPr>
            <w:sz w:val="20"/>
            <w:szCs w:val="20"/>
            <w:lang w:eastAsia="zh-CN"/>
          </w:rPr>
          <w:t>s its inference scope and adapts it to a single inference type</w:t>
        </w:r>
        <w:r w:rsidRPr="00D93FD6">
          <w:rPr>
            <w:rFonts w:hint="eastAsia"/>
            <w:sz w:val="20"/>
            <w:szCs w:val="20"/>
            <w:lang w:eastAsia="zh-CN"/>
          </w:rPr>
          <w:t>.</w:t>
        </w:r>
      </w:ins>
    </w:p>
    <w:p w14:paraId="0117E698" w14:textId="13BFD229" w:rsidR="00AF34D0" w:rsidRPr="00D93FD6" w:rsidDel="002C6A8F" w:rsidRDefault="00AF34D0" w:rsidP="00142C4E">
      <w:pPr>
        <w:ind w:left="1420" w:hanging="1136"/>
        <w:rPr>
          <w:ins w:id="45" w:author="Hassan Al-Kanani (NEC)_revisions" w:date="2025-03-28T20:06:00Z"/>
          <w:del w:id="46" w:author="Hassan Al-Kanani (NEC)_2" w:date="2025-04-10T15:38:00Z" w16du:dateUtc="2025-04-10T14:38:00Z"/>
          <w:sz w:val="20"/>
          <w:szCs w:val="20"/>
          <w:lang w:eastAsia="zh-CN"/>
        </w:rPr>
      </w:pPr>
      <w:ins w:id="47" w:author="Hassan Al-Kanani (NEC)_revisions" w:date="2025-03-28T20:06:00Z">
        <w:del w:id="48" w:author="Hassan Al-Kanani (NEC)_2" w:date="2025-04-10T15:38:00Z" w16du:dateUtc="2025-04-10T14:38:00Z">
          <w:r w:rsidRPr="00D93FD6" w:rsidDel="002C6A8F">
            <w:rPr>
              <w:sz w:val="20"/>
              <w:szCs w:val="20"/>
              <w:lang w:eastAsia="zh-CN"/>
            </w:rPr>
            <w:delText>NOTE x</w:delText>
          </w:r>
        </w:del>
      </w:ins>
      <w:ins w:id="49" w:author="Hassan Al-Kanani (NEC)_revisions" w:date="2025-03-28T20:06:00Z" w16du:dateUtc="2025-03-28T20:06:00Z">
        <w:del w:id="50" w:author="Hassan Al-Kanani (NEC)_2" w:date="2025-04-10T15:38:00Z" w16du:dateUtc="2025-04-10T14:38:00Z">
          <w:r w:rsidRPr="00D93FD6" w:rsidDel="002C6A8F">
            <w:rPr>
              <w:sz w:val="20"/>
              <w:szCs w:val="20"/>
              <w:lang w:eastAsia="zh-CN"/>
            </w:rPr>
            <w:delText>4</w:delText>
          </w:r>
        </w:del>
      </w:ins>
      <w:ins w:id="51" w:author="Hassan Al-Kanani (NEC)_revisions" w:date="2025-03-28T20:06:00Z">
        <w:del w:id="52" w:author="Hassan Al-Kanani (NEC)_2" w:date="2025-04-10T15:38:00Z" w16du:dateUtc="2025-04-10T14:38:00Z">
          <w:r w:rsidRPr="00D93FD6" w:rsidDel="002C6A8F">
            <w:rPr>
              <w:rFonts w:hint="eastAsia"/>
              <w:sz w:val="20"/>
              <w:szCs w:val="20"/>
              <w:lang w:eastAsia="zh-CN"/>
            </w:rPr>
            <w:delText xml:space="preserve">: </w:delText>
          </w:r>
        </w:del>
      </w:ins>
      <w:ins w:id="53" w:author="Hassan Al-Kanani (NEC)_revisions" w:date="2025-03-28T20:22:00Z" w16du:dateUtc="2025-03-28T20:22:00Z">
        <w:del w:id="54" w:author="Hassan Al-Kanani (NEC)_2" w:date="2025-04-10T15:38:00Z" w16du:dateUtc="2025-04-10T14:38:00Z">
          <w:r w:rsidR="00142C4E" w:rsidRPr="00D93FD6" w:rsidDel="002C6A8F">
            <w:rPr>
              <w:sz w:val="20"/>
              <w:szCs w:val="20"/>
              <w:lang w:eastAsia="zh-CN"/>
            </w:rPr>
            <w:tab/>
          </w:r>
        </w:del>
      </w:ins>
      <w:ins w:id="55" w:author="Hassan Al-Kanani (NEC)_revisions" w:date="2025-03-28T20:06:00Z">
        <w:del w:id="56" w:author="Hassan Al-Kanani (NEC)_2" w:date="2025-04-10T15:38:00Z" w16du:dateUtc="2025-04-10T14:38:00Z">
          <w:r w:rsidRPr="00D93FD6" w:rsidDel="002C6A8F">
            <w:rPr>
              <w:rFonts w:hint="eastAsia"/>
              <w:sz w:val="20"/>
              <w:szCs w:val="20"/>
              <w:lang w:eastAsia="zh-CN"/>
            </w:rPr>
            <w:delText>fine-tuning of a</w:delText>
          </w:r>
          <w:r w:rsidRPr="00D93FD6" w:rsidDel="002C6A8F">
            <w:rPr>
              <w:sz w:val="20"/>
              <w:szCs w:val="20"/>
              <w:lang w:eastAsia="zh-CN"/>
            </w:rPr>
            <w:delText xml:space="preserve"> trained ML model</w:delText>
          </w:r>
          <w:r w:rsidRPr="00D93FD6" w:rsidDel="002C6A8F">
            <w:rPr>
              <w:rFonts w:hint="eastAsia"/>
              <w:sz w:val="20"/>
              <w:szCs w:val="20"/>
              <w:lang w:eastAsia="zh-CN"/>
            </w:rPr>
            <w:delText xml:space="preserve"> that supports a single inference type is </w:delText>
          </w:r>
          <w:r w:rsidRPr="00D93FD6" w:rsidDel="002C6A8F">
            <w:rPr>
              <w:sz w:val="20"/>
              <w:szCs w:val="20"/>
              <w:lang w:eastAsia="zh-CN"/>
            </w:rPr>
            <w:delText xml:space="preserve">used </w:delText>
          </w:r>
          <w:r w:rsidRPr="00D93FD6" w:rsidDel="002C6A8F">
            <w:rPr>
              <w:rFonts w:hint="eastAsia"/>
              <w:sz w:val="20"/>
              <w:szCs w:val="20"/>
              <w:lang w:eastAsia="zh-CN"/>
            </w:rPr>
            <w:delText xml:space="preserve">to change the </w:delText>
          </w:r>
          <w:r w:rsidRPr="00D93FD6" w:rsidDel="002C6A8F">
            <w:rPr>
              <w:sz w:val="20"/>
              <w:szCs w:val="20"/>
              <w:lang w:eastAsia="zh-CN"/>
            </w:rPr>
            <w:delText>inference</w:delText>
          </w:r>
          <w:r w:rsidRPr="00D93FD6" w:rsidDel="002C6A8F">
            <w:rPr>
              <w:rFonts w:hint="eastAsia"/>
              <w:sz w:val="20"/>
              <w:szCs w:val="20"/>
              <w:lang w:eastAsia="zh-CN"/>
            </w:rPr>
            <w:delText xml:space="preserve"> type from one to another.</w:delText>
          </w:r>
        </w:del>
      </w:ins>
    </w:p>
    <w:p w14:paraId="0CF60148" w14:textId="5690B8F3" w:rsidR="00AF34D0" w:rsidRPr="00D93FD6" w:rsidRDefault="00AF34D0" w:rsidP="00142C4E">
      <w:pPr>
        <w:ind w:left="1420" w:hanging="1136"/>
        <w:rPr>
          <w:ins w:id="57" w:author="Hassan Al-Kanani (NEC)_revisions" w:date="2025-03-28T20:06:00Z"/>
          <w:sz w:val="20"/>
          <w:szCs w:val="20"/>
          <w:lang w:eastAsia="zh-CN"/>
        </w:rPr>
      </w:pPr>
      <w:ins w:id="58" w:author="Hassan Al-Kanani (NEC)_revisions" w:date="2025-03-28T20:06:00Z">
        <w:r w:rsidRPr="00D93FD6">
          <w:rPr>
            <w:sz w:val="20"/>
            <w:szCs w:val="20"/>
            <w:lang w:eastAsia="zh-CN"/>
          </w:rPr>
          <w:t>NOTE x</w:t>
        </w:r>
      </w:ins>
      <w:ins w:id="59" w:author="Hassan Al-Kanani (NEC)_2" w:date="2025-04-10T15:38:00Z" w16du:dateUtc="2025-04-10T14:38:00Z">
        <w:r w:rsidR="002C6A8F">
          <w:rPr>
            <w:sz w:val="20"/>
            <w:szCs w:val="20"/>
            <w:lang w:eastAsia="zh-CN"/>
          </w:rPr>
          <w:t>4</w:t>
        </w:r>
      </w:ins>
      <w:ins w:id="60" w:author="Hassan Al-Kanani (NEC)_revisions" w:date="2025-03-28T20:06:00Z" w16du:dateUtc="2025-03-28T20:06:00Z">
        <w:del w:id="61" w:author="Hassan Al-Kanani (NEC)_2" w:date="2025-04-10T15:38:00Z" w16du:dateUtc="2025-04-10T14:38:00Z">
          <w:r w:rsidRPr="00D93FD6" w:rsidDel="002C6A8F">
            <w:rPr>
              <w:sz w:val="20"/>
              <w:szCs w:val="20"/>
              <w:lang w:eastAsia="zh-CN"/>
            </w:rPr>
            <w:delText>5</w:delText>
          </w:r>
        </w:del>
      </w:ins>
      <w:ins w:id="62" w:author="Hassan Al-Kanani (NEC)_revisions" w:date="2025-03-28T20:06:00Z">
        <w:r w:rsidRPr="00D93FD6">
          <w:rPr>
            <w:sz w:val="20"/>
            <w:szCs w:val="20"/>
            <w:lang w:eastAsia="zh-CN"/>
          </w:rPr>
          <w:t xml:space="preserve">: </w:t>
        </w:r>
      </w:ins>
      <w:ins w:id="63" w:author="Hassan Al-Kanani (NEC)_revisions" w:date="2025-03-28T20:23:00Z" w16du:dateUtc="2025-03-28T20:23:00Z">
        <w:r w:rsidR="00142C4E" w:rsidRPr="00D93FD6">
          <w:rPr>
            <w:sz w:val="20"/>
            <w:szCs w:val="20"/>
            <w:lang w:eastAsia="zh-CN"/>
          </w:rPr>
          <w:tab/>
        </w:r>
      </w:ins>
      <w:ins w:id="64" w:author="Hassan Al-Kanani (NEC)_revisions" w:date="2025-03-28T20:06:00Z">
        <w:r w:rsidRPr="00D93FD6">
          <w:rPr>
            <w:sz w:val="20"/>
            <w:szCs w:val="20"/>
            <w:lang w:eastAsia="zh-CN"/>
          </w:rPr>
          <w:t xml:space="preserve">the inference scope refers to a list of inference types that the ML model may be </w:t>
        </w:r>
        <w:r w:rsidRPr="00D93FD6">
          <w:rPr>
            <w:rFonts w:hint="eastAsia"/>
            <w:sz w:val="20"/>
            <w:szCs w:val="20"/>
            <w:lang w:eastAsia="zh-CN"/>
          </w:rPr>
          <w:t>potentially</w:t>
        </w:r>
        <w:r w:rsidRPr="00D93FD6">
          <w:rPr>
            <w:sz w:val="20"/>
            <w:szCs w:val="20"/>
            <w:lang w:eastAsia="zh-CN"/>
          </w:rPr>
          <w:t xml:space="preserve"> adapted to</w:t>
        </w:r>
        <w:r w:rsidRPr="00D93FD6">
          <w:rPr>
            <w:rFonts w:hint="eastAsia"/>
            <w:sz w:val="20"/>
            <w:szCs w:val="20"/>
            <w:lang w:eastAsia="zh-CN"/>
          </w:rPr>
          <w:t xml:space="preserve"> </w:t>
        </w:r>
        <w:r w:rsidRPr="00D93FD6">
          <w:rPr>
            <w:sz w:val="20"/>
            <w:szCs w:val="20"/>
            <w:lang w:eastAsia="zh-CN"/>
          </w:rPr>
          <w:t>support.</w:t>
        </w:r>
      </w:ins>
    </w:p>
    <w:p w14:paraId="549BD324" w14:textId="314337A6" w:rsidR="00AF34D0" w:rsidRDefault="00AF34D0" w:rsidP="00142C4E">
      <w:pPr>
        <w:ind w:left="1420" w:hanging="1136"/>
        <w:rPr>
          <w:sz w:val="20"/>
          <w:szCs w:val="20"/>
          <w:lang w:eastAsia="zh-CN"/>
        </w:rPr>
      </w:pPr>
      <w:ins w:id="65" w:author="Hassan Al-Kanani (NEC)_revisions" w:date="2025-03-28T20:06:00Z">
        <w:r w:rsidRPr="00D93FD6">
          <w:rPr>
            <w:sz w:val="20"/>
            <w:szCs w:val="20"/>
            <w:lang w:eastAsia="zh-CN"/>
          </w:rPr>
          <w:t>NOTE x</w:t>
        </w:r>
      </w:ins>
      <w:ins w:id="66" w:author="Hassan Al-Kanani (NEC)_2" w:date="2025-04-10T15:38:00Z" w16du:dateUtc="2025-04-10T14:38:00Z">
        <w:r w:rsidR="002C6A8F">
          <w:rPr>
            <w:sz w:val="20"/>
            <w:szCs w:val="20"/>
            <w:lang w:eastAsia="zh-CN"/>
          </w:rPr>
          <w:t>5</w:t>
        </w:r>
      </w:ins>
      <w:ins w:id="67" w:author="Hassan Al-Kanani (NEC)_revisions" w:date="2025-03-28T20:06:00Z" w16du:dateUtc="2025-03-28T20:06:00Z">
        <w:del w:id="68" w:author="Hassan Al-Kanani (NEC)_2" w:date="2025-04-10T15:38:00Z" w16du:dateUtc="2025-04-10T14:38:00Z">
          <w:r w:rsidRPr="00D93FD6" w:rsidDel="002C6A8F">
            <w:rPr>
              <w:sz w:val="20"/>
              <w:szCs w:val="20"/>
              <w:lang w:eastAsia="zh-CN"/>
            </w:rPr>
            <w:delText>6</w:delText>
          </w:r>
        </w:del>
      </w:ins>
      <w:ins w:id="69" w:author="Hassan Al-Kanani (NEC)_revisions" w:date="2025-03-28T20:06:00Z">
        <w:r w:rsidRPr="00D93FD6">
          <w:rPr>
            <w:sz w:val="20"/>
            <w:szCs w:val="20"/>
            <w:lang w:eastAsia="zh-CN"/>
          </w:rPr>
          <w:t xml:space="preserve">: </w:t>
        </w:r>
      </w:ins>
      <w:ins w:id="70" w:author="Hassan Al-Kanani (NEC)_revisions" w:date="2025-03-28T20:23:00Z" w16du:dateUtc="2025-03-28T20:23:00Z">
        <w:r w:rsidR="00142C4E" w:rsidRPr="00D93FD6">
          <w:rPr>
            <w:sz w:val="20"/>
            <w:szCs w:val="20"/>
            <w:lang w:eastAsia="zh-CN"/>
          </w:rPr>
          <w:tab/>
        </w:r>
      </w:ins>
      <w:ins w:id="71" w:author="Hassan Al-Kanani (NEC)_revisions" w:date="2025-03-28T20:06:00Z">
        <w:r w:rsidRPr="00D93FD6">
          <w:rPr>
            <w:sz w:val="20"/>
            <w:szCs w:val="20"/>
            <w:lang w:eastAsia="zh-CN"/>
          </w:rPr>
          <w:t xml:space="preserve">the type of inference represents the </w:t>
        </w:r>
        <w:r w:rsidRPr="00D93FD6">
          <w:rPr>
            <w:rFonts w:hint="eastAsia"/>
            <w:sz w:val="20"/>
            <w:szCs w:val="20"/>
            <w:lang w:eastAsia="zh-CN"/>
          </w:rPr>
          <w:t>specific type</w:t>
        </w:r>
        <w:r w:rsidRPr="00D93FD6">
          <w:rPr>
            <w:sz w:val="20"/>
            <w:szCs w:val="20"/>
            <w:lang w:eastAsia="zh-CN"/>
          </w:rPr>
          <w:t xml:space="preserve"> of ML inference supported by the model, such</w:t>
        </w:r>
        <w:r w:rsidRPr="00D93FD6">
          <w:rPr>
            <w:rFonts w:hint="eastAsia"/>
            <w:sz w:val="20"/>
            <w:szCs w:val="20"/>
            <w:lang w:eastAsia="zh-CN"/>
          </w:rPr>
          <w:t xml:space="preserve"> as MDA type</w:t>
        </w:r>
        <w:r w:rsidRPr="00D93FD6">
          <w:rPr>
            <w:sz w:val="20"/>
            <w:szCs w:val="20"/>
            <w:lang w:eastAsia="zh-CN"/>
          </w:rPr>
          <w:t>s</w:t>
        </w:r>
        <w:r w:rsidRPr="00D93FD6">
          <w:rPr>
            <w:rFonts w:hint="eastAsia"/>
            <w:sz w:val="20"/>
            <w:szCs w:val="20"/>
            <w:lang w:eastAsia="zh-CN"/>
          </w:rPr>
          <w:t xml:space="preserve"> in MDA, A</w:t>
        </w:r>
        <w:r w:rsidRPr="00D93FD6">
          <w:rPr>
            <w:sz w:val="20"/>
            <w:szCs w:val="20"/>
            <w:lang w:eastAsia="zh-CN"/>
          </w:rPr>
          <w:t>n</w:t>
        </w:r>
        <w:r w:rsidRPr="00D93FD6">
          <w:rPr>
            <w:rFonts w:hint="eastAsia"/>
            <w:sz w:val="20"/>
            <w:szCs w:val="20"/>
            <w:lang w:eastAsia="zh-CN"/>
          </w:rPr>
          <w:t>alytics type</w:t>
        </w:r>
        <w:r w:rsidRPr="00D93FD6">
          <w:rPr>
            <w:sz w:val="20"/>
            <w:szCs w:val="20"/>
            <w:lang w:eastAsia="zh-CN"/>
          </w:rPr>
          <w:t>s</w:t>
        </w:r>
        <w:r w:rsidRPr="00D93FD6">
          <w:rPr>
            <w:rFonts w:hint="eastAsia"/>
            <w:sz w:val="20"/>
            <w:szCs w:val="20"/>
            <w:lang w:eastAsia="zh-CN"/>
          </w:rPr>
          <w:t xml:space="preserve"> in NWDAF, type of AI/ML supported functions in NG-RAN, </w:t>
        </w:r>
        <w:r w:rsidRPr="00D93FD6">
          <w:rPr>
            <w:sz w:val="20"/>
            <w:szCs w:val="20"/>
            <w:lang w:eastAsia="zh-CN"/>
          </w:rPr>
          <w:t>or vendor-specific extensions.</w:t>
        </w:r>
        <w:r w:rsidRPr="00D93FD6">
          <w:rPr>
            <w:rFonts w:hint="eastAsia"/>
            <w:sz w:val="20"/>
            <w:szCs w:val="20"/>
            <w:lang w:eastAsia="zh-CN"/>
          </w:rPr>
          <w:t xml:space="preserve"> </w:t>
        </w:r>
      </w:ins>
    </w:p>
    <w:p w14:paraId="5EB88ADD" w14:textId="77777777" w:rsidR="007D20D8" w:rsidRPr="00D93FD6" w:rsidRDefault="007D20D8" w:rsidP="00142C4E">
      <w:pPr>
        <w:ind w:left="1420" w:hanging="1136"/>
        <w:rPr>
          <w:ins w:id="72" w:author="Hassan Al-Kanani (NEC)_revisions" w:date="2025-03-28T20:06:00Z"/>
          <w:sz w:val="20"/>
          <w:szCs w:val="20"/>
          <w:lang w:eastAsia="zh-CN"/>
        </w:rPr>
      </w:pPr>
    </w:p>
    <w:p w14:paraId="0161F330" w14:textId="21A58D63" w:rsidR="00D9106D" w:rsidRPr="00D93FD6" w:rsidRDefault="00D9106D" w:rsidP="00D9106D">
      <w:pPr>
        <w:rPr>
          <w:b/>
          <w:sz w:val="20"/>
          <w:szCs w:val="20"/>
        </w:rPr>
      </w:pPr>
      <w:r w:rsidRPr="00D93FD6">
        <w:rPr>
          <w:b/>
          <w:bCs/>
          <w:sz w:val="20"/>
          <w:szCs w:val="20"/>
        </w:rPr>
        <w:t xml:space="preserve">Distributed training: </w:t>
      </w:r>
      <w:r w:rsidRPr="00D93FD6">
        <w:rPr>
          <w:sz w:val="20"/>
          <w:szCs w:val="20"/>
        </w:rPr>
        <w:t>a process of distributing the training workload across multiple ML training functions</w:t>
      </w:r>
      <w:r w:rsidRPr="00D93FD6">
        <w:rPr>
          <w:b/>
          <w:sz w:val="20"/>
          <w:szCs w:val="20"/>
        </w:rPr>
        <w:t>.</w:t>
      </w:r>
    </w:p>
    <w:p w14:paraId="79C134B0" w14:textId="77777777" w:rsidR="00D93FD6" w:rsidRDefault="00D93FD6" w:rsidP="00D9106D">
      <w:pPr>
        <w:rPr>
          <w:b/>
          <w:bCs/>
          <w:sz w:val="20"/>
          <w:szCs w:val="20"/>
        </w:rPr>
      </w:pPr>
    </w:p>
    <w:p w14:paraId="25BB17E9" w14:textId="4EB7BC57" w:rsidR="00D9106D" w:rsidRPr="00D93FD6" w:rsidRDefault="00D9106D" w:rsidP="00D9106D">
      <w:pPr>
        <w:rPr>
          <w:b/>
          <w:bCs/>
          <w:sz w:val="20"/>
          <w:szCs w:val="20"/>
        </w:rPr>
      </w:pPr>
      <w:r w:rsidRPr="00D93FD6">
        <w:rPr>
          <w:b/>
          <w:bCs/>
          <w:sz w:val="20"/>
          <w:szCs w:val="20"/>
        </w:rPr>
        <w:t xml:space="preserve">Federated Learning: </w:t>
      </w:r>
      <w:r w:rsidRPr="00D93FD6">
        <w:rPr>
          <w:sz w:val="20"/>
          <w:szCs w:val="20"/>
        </w:rPr>
        <w:t xml:space="preserve"> </w:t>
      </w:r>
      <w:r w:rsidRPr="00D93FD6">
        <w:rPr>
          <w:sz w:val="20"/>
          <w:szCs w:val="20"/>
          <w:lang w:eastAsia="zh-CN"/>
        </w:rPr>
        <w:t>a distributed machine learning approach where the ML model is trained collaboratively by multiple ML training functions. This includes multiple FL clients, which perform training on local data, and one FL server, which aggregates model outcomes from the clients iteratively without exchanging data samples.</w:t>
      </w:r>
    </w:p>
    <w:p w14:paraId="20E6BB9A" w14:textId="77777777" w:rsidR="00D93FD6" w:rsidRDefault="00D93FD6" w:rsidP="00D9106D">
      <w:pPr>
        <w:rPr>
          <w:b/>
          <w:bCs/>
          <w:sz w:val="20"/>
          <w:szCs w:val="20"/>
          <w:lang w:val="en-US"/>
        </w:rPr>
      </w:pPr>
    </w:p>
    <w:p w14:paraId="15910FB6" w14:textId="55B8782A" w:rsidR="00D9106D" w:rsidRPr="00D93FD6" w:rsidRDefault="00D9106D" w:rsidP="00D9106D">
      <w:pPr>
        <w:rPr>
          <w:sz w:val="20"/>
          <w:szCs w:val="20"/>
          <w:lang w:val="en-US"/>
        </w:rPr>
      </w:pPr>
      <w:r w:rsidRPr="00D93FD6">
        <w:rPr>
          <w:b/>
          <w:bCs/>
          <w:sz w:val="20"/>
          <w:szCs w:val="20"/>
          <w:lang w:val="en-US"/>
        </w:rPr>
        <w:t>Horizontal Federated Learning:</w:t>
      </w:r>
      <w:r w:rsidRPr="00D93FD6">
        <w:rPr>
          <w:sz w:val="20"/>
          <w:szCs w:val="20"/>
          <w:lang w:val="en-US"/>
        </w:rPr>
        <w:t xml:space="preserve">  a federated learning technique without exchanging/sharing local data set, wherein the local data set in different HFL clients for local model training have the same feature space for different samples.</w:t>
      </w:r>
    </w:p>
    <w:p w14:paraId="759B1675" w14:textId="77777777" w:rsidR="00D93FD6" w:rsidRDefault="00D93FD6" w:rsidP="00D9106D">
      <w:pPr>
        <w:rPr>
          <w:rFonts w:eastAsia="DengXian"/>
          <w:b/>
          <w:bCs/>
          <w:noProof/>
          <w:sz w:val="20"/>
          <w:szCs w:val="20"/>
        </w:rPr>
      </w:pPr>
    </w:p>
    <w:p w14:paraId="79147DF0" w14:textId="3C8C836F" w:rsidR="00D9106D" w:rsidRPr="00D93FD6" w:rsidRDefault="00D9106D" w:rsidP="00D9106D">
      <w:pPr>
        <w:rPr>
          <w:rFonts w:eastAsia="DengXian"/>
          <w:b/>
          <w:bCs/>
          <w:noProof/>
          <w:sz w:val="20"/>
          <w:szCs w:val="20"/>
        </w:rPr>
      </w:pPr>
      <w:r w:rsidRPr="00D93FD6">
        <w:rPr>
          <w:rFonts w:eastAsia="DengXian"/>
          <w:b/>
          <w:bCs/>
          <w:noProof/>
          <w:sz w:val="20"/>
          <w:szCs w:val="20"/>
        </w:rPr>
        <w:t xml:space="preserve">FL Client: </w:t>
      </w:r>
      <w:r w:rsidRPr="00D93FD6">
        <w:rPr>
          <w:rFonts w:eastAsia="DengXian"/>
          <w:noProof/>
          <w:sz w:val="20"/>
          <w:szCs w:val="20"/>
        </w:rPr>
        <w:t>a training function that trains an ML model on local data and shares only the model updates with the FL server, preserving data privacy.</w:t>
      </w:r>
    </w:p>
    <w:p w14:paraId="1F3E854C" w14:textId="77777777" w:rsidR="00D93FD6" w:rsidRDefault="00D93FD6" w:rsidP="00D9106D">
      <w:pPr>
        <w:rPr>
          <w:rFonts w:eastAsia="DengXian"/>
          <w:b/>
          <w:bCs/>
          <w:noProof/>
          <w:sz w:val="20"/>
          <w:szCs w:val="20"/>
        </w:rPr>
      </w:pPr>
    </w:p>
    <w:p w14:paraId="223046F4" w14:textId="4D285480" w:rsidR="00D9106D" w:rsidRPr="00D93FD6" w:rsidRDefault="00D9106D" w:rsidP="00D9106D">
      <w:pPr>
        <w:rPr>
          <w:rFonts w:eastAsia="DengXian"/>
          <w:noProof/>
          <w:sz w:val="20"/>
          <w:szCs w:val="20"/>
        </w:rPr>
      </w:pPr>
      <w:r w:rsidRPr="00D93FD6">
        <w:rPr>
          <w:rFonts w:eastAsia="DengXian"/>
          <w:b/>
          <w:bCs/>
          <w:noProof/>
          <w:sz w:val="20"/>
          <w:szCs w:val="20"/>
        </w:rPr>
        <w:t xml:space="preserve">FL Server: </w:t>
      </w:r>
      <w:r w:rsidRPr="00D93FD6">
        <w:rPr>
          <w:rFonts w:eastAsia="DengXian"/>
          <w:noProof/>
          <w:sz w:val="20"/>
          <w:szCs w:val="20"/>
        </w:rPr>
        <w:t>a function that aggregates the ML model updates from FL Clients to produce a global ML model.</w:t>
      </w:r>
    </w:p>
    <w:p w14:paraId="562E66BD" w14:textId="77777777" w:rsidR="00D93FD6" w:rsidRDefault="00D93FD6" w:rsidP="00D9106D">
      <w:pPr>
        <w:rPr>
          <w:rFonts w:eastAsia="DengXian"/>
          <w:b/>
          <w:bCs/>
          <w:noProof/>
          <w:sz w:val="20"/>
          <w:szCs w:val="20"/>
        </w:rPr>
      </w:pPr>
    </w:p>
    <w:p w14:paraId="311EC9F2" w14:textId="18998FCD" w:rsidR="00D9106D" w:rsidRPr="00D93FD6" w:rsidRDefault="00D9106D" w:rsidP="00D9106D">
      <w:pPr>
        <w:rPr>
          <w:rFonts w:eastAsia="DengXian"/>
          <w:noProof/>
          <w:sz w:val="20"/>
          <w:szCs w:val="20"/>
        </w:rPr>
      </w:pPr>
      <w:r w:rsidRPr="00D93FD6">
        <w:rPr>
          <w:rFonts w:eastAsia="DengXian"/>
          <w:b/>
          <w:bCs/>
          <w:noProof/>
          <w:sz w:val="20"/>
          <w:szCs w:val="20"/>
        </w:rPr>
        <w:t>Reinforcement Learning</w:t>
      </w:r>
      <w:r w:rsidRPr="00D93FD6">
        <w:rPr>
          <w:rFonts w:eastAsia="DengXian"/>
          <w:noProof/>
          <w:sz w:val="20"/>
          <w:szCs w:val="20"/>
        </w:rPr>
        <w:t>: a machine learning approach in which an RL agent interacts with an RL environment by observing states, taking actions and receiving rewards as feedback. The RL agent learns a decision making policy by maximizing rewards over time through trial and error.</w:t>
      </w:r>
    </w:p>
    <w:p w14:paraId="3DF91B50" w14:textId="77777777" w:rsidR="00D93FD6" w:rsidRDefault="00D93FD6" w:rsidP="00D9106D">
      <w:pPr>
        <w:rPr>
          <w:b/>
          <w:sz w:val="20"/>
          <w:szCs w:val="20"/>
        </w:rPr>
      </w:pPr>
    </w:p>
    <w:p w14:paraId="05361173" w14:textId="1A80102C" w:rsidR="00D9106D" w:rsidRPr="00D93FD6" w:rsidRDefault="00D9106D" w:rsidP="00D9106D">
      <w:pPr>
        <w:rPr>
          <w:sz w:val="20"/>
          <w:szCs w:val="20"/>
        </w:rPr>
      </w:pPr>
      <w:r w:rsidRPr="00D93FD6">
        <w:rPr>
          <w:b/>
          <w:sz w:val="20"/>
          <w:szCs w:val="20"/>
        </w:rPr>
        <w:t>ML model</w:t>
      </w:r>
      <w:r w:rsidRPr="00D93FD6">
        <w:rPr>
          <w:b/>
          <w:sz w:val="20"/>
          <w:szCs w:val="20"/>
          <w:lang w:val="en-US" w:eastAsia="zh-CN"/>
        </w:rPr>
        <w:t xml:space="preserve"> joint </w:t>
      </w:r>
      <w:r w:rsidRPr="00D93FD6">
        <w:rPr>
          <w:b/>
          <w:sz w:val="20"/>
          <w:szCs w:val="20"/>
        </w:rPr>
        <w:t>training:</w:t>
      </w:r>
      <w:r w:rsidRPr="00D93FD6">
        <w:rPr>
          <w:sz w:val="20"/>
          <w:szCs w:val="20"/>
        </w:rPr>
        <w:t xml:space="preserve"> </w:t>
      </w:r>
      <w:r w:rsidRPr="00D93FD6">
        <w:rPr>
          <w:sz w:val="20"/>
          <w:szCs w:val="20"/>
          <w:lang w:val="en-US" w:eastAsia="zh-CN"/>
        </w:rPr>
        <w:t>a process of training a group of ML models</w:t>
      </w:r>
      <w:r w:rsidRPr="00D93FD6">
        <w:rPr>
          <w:sz w:val="20"/>
          <w:szCs w:val="20"/>
        </w:rPr>
        <w:t>.</w:t>
      </w:r>
    </w:p>
    <w:p w14:paraId="7A5B4557" w14:textId="77777777" w:rsidR="00D93FD6" w:rsidRDefault="00D93FD6" w:rsidP="00D9106D">
      <w:pPr>
        <w:rPr>
          <w:b/>
          <w:bCs/>
          <w:sz w:val="20"/>
          <w:szCs w:val="20"/>
        </w:rPr>
      </w:pPr>
    </w:p>
    <w:p w14:paraId="064815AA" w14:textId="2FD430A7" w:rsidR="00D9106D" w:rsidRPr="00D93FD6" w:rsidRDefault="00D9106D" w:rsidP="00D9106D">
      <w:pPr>
        <w:rPr>
          <w:sz w:val="20"/>
          <w:szCs w:val="20"/>
        </w:rPr>
      </w:pPr>
      <w:r w:rsidRPr="00D93FD6">
        <w:rPr>
          <w:b/>
          <w:bCs/>
          <w:sz w:val="20"/>
          <w:szCs w:val="20"/>
        </w:rPr>
        <w:t>ML training function</w:t>
      </w:r>
      <w:r w:rsidRPr="00D93FD6">
        <w:rPr>
          <w:sz w:val="20"/>
          <w:szCs w:val="20"/>
        </w:rPr>
        <w:t>: a logical function with ML model training capabilities.</w:t>
      </w:r>
    </w:p>
    <w:p w14:paraId="36F9FFB9" w14:textId="77777777" w:rsidR="00D93FD6" w:rsidRDefault="00D93FD6" w:rsidP="00D9106D">
      <w:pPr>
        <w:rPr>
          <w:b/>
          <w:sz w:val="20"/>
          <w:szCs w:val="20"/>
        </w:rPr>
      </w:pPr>
    </w:p>
    <w:p w14:paraId="1673C6AB" w14:textId="77313CE4" w:rsidR="00D9106D" w:rsidRPr="00D93FD6" w:rsidRDefault="00D9106D" w:rsidP="00D9106D">
      <w:pPr>
        <w:rPr>
          <w:sz w:val="20"/>
          <w:szCs w:val="20"/>
        </w:rPr>
      </w:pPr>
      <w:r w:rsidRPr="00D93FD6">
        <w:rPr>
          <w:b/>
          <w:sz w:val="20"/>
          <w:szCs w:val="20"/>
        </w:rPr>
        <w:t>ML model testing</w:t>
      </w:r>
      <w:r w:rsidRPr="00D93FD6">
        <w:rPr>
          <w:b/>
          <w:bCs/>
          <w:sz w:val="20"/>
          <w:szCs w:val="20"/>
        </w:rPr>
        <w:t xml:space="preserve">: </w:t>
      </w:r>
      <w:r w:rsidRPr="00D93FD6">
        <w:rPr>
          <w:sz w:val="20"/>
          <w:szCs w:val="20"/>
        </w:rPr>
        <w:t>a process of testing an ML model using testing data.</w:t>
      </w:r>
    </w:p>
    <w:p w14:paraId="1980A471" w14:textId="77777777" w:rsidR="00D93FD6" w:rsidRDefault="00D93FD6" w:rsidP="00D9106D">
      <w:pPr>
        <w:rPr>
          <w:b/>
          <w:bCs/>
          <w:sz w:val="20"/>
          <w:szCs w:val="20"/>
        </w:rPr>
      </w:pPr>
    </w:p>
    <w:p w14:paraId="72995287" w14:textId="4BF88E87" w:rsidR="00D9106D" w:rsidRPr="00D93FD6" w:rsidRDefault="00D9106D" w:rsidP="00D9106D">
      <w:pPr>
        <w:rPr>
          <w:sz w:val="20"/>
          <w:szCs w:val="20"/>
        </w:rPr>
      </w:pPr>
      <w:r w:rsidRPr="00D93FD6">
        <w:rPr>
          <w:b/>
          <w:bCs/>
          <w:sz w:val="20"/>
          <w:szCs w:val="20"/>
        </w:rPr>
        <w:t>ML testing function</w:t>
      </w:r>
      <w:r w:rsidRPr="00D93FD6">
        <w:rPr>
          <w:sz w:val="20"/>
          <w:szCs w:val="20"/>
        </w:rPr>
        <w:t>: a logical function with ML model testing capabilities.</w:t>
      </w:r>
    </w:p>
    <w:p w14:paraId="540481E8" w14:textId="77777777" w:rsidR="00D93FD6" w:rsidRDefault="00D93FD6" w:rsidP="00D9106D">
      <w:pPr>
        <w:rPr>
          <w:b/>
          <w:bCs/>
          <w:sz w:val="20"/>
          <w:szCs w:val="20"/>
        </w:rPr>
      </w:pPr>
    </w:p>
    <w:p w14:paraId="7EFFFF06" w14:textId="1755DCCE" w:rsidR="00D9106D" w:rsidRPr="00D93FD6" w:rsidRDefault="00D9106D" w:rsidP="00D9106D">
      <w:pPr>
        <w:rPr>
          <w:sz w:val="20"/>
          <w:szCs w:val="20"/>
        </w:rPr>
      </w:pPr>
      <w:r w:rsidRPr="00D93FD6">
        <w:rPr>
          <w:b/>
          <w:bCs/>
          <w:sz w:val="20"/>
          <w:szCs w:val="20"/>
        </w:rPr>
        <w:t>AI/ML inference</w:t>
      </w:r>
      <w:r w:rsidRPr="00D93FD6">
        <w:rPr>
          <w:sz w:val="20"/>
          <w:szCs w:val="20"/>
        </w:rPr>
        <w:t>: a process of running a set of input data through a trained ML model to produce set of output data, such as predictions.</w:t>
      </w:r>
    </w:p>
    <w:p w14:paraId="3DE77E4B" w14:textId="77777777" w:rsidR="00D9106D" w:rsidRPr="00D93FD6" w:rsidRDefault="00D9106D" w:rsidP="00D9106D">
      <w:pPr>
        <w:pStyle w:val="NO"/>
      </w:pPr>
      <w:r w:rsidRPr="00D93FD6">
        <w:t>NOTE 5:</w:t>
      </w:r>
      <w:r w:rsidRPr="00D93FD6">
        <w:tab/>
        <w:t>the inference represents the process to realize the AI capabilities by utilizing a trained ML model and other AI enablers if needed, hence the AI/ML prefix is used when referring to inference as compared to training and testing.</w:t>
      </w:r>
    </w:p>
    <w:p w14:paraId="74E4D97C" w14:textId="77777777" w:rsidR="00D9106D" w:rsidRPr="00D93FD6" w:rsidRDefault="00D9106D" w:rsidP="00D9106D">
      <w:pPr>
        <w:rPr>
          <w:sz w:val="20"/>
          <w:szCs w:val="20"/>
        </w:rPr>
      </w:pPr>
      <w:r w:rsidRPr="00D93FD6">
        <w:rPr>
          <w:b/>
          <w:bCs/>
          <w:sz w:val="20"/>
          <w:szCs w:val="20"/>
        </w:rPr>
        <w:t>AI/ML inference function</w:t>
      </w:r>
      <w:r w:rsidRPr="00D93FD6">
        <w:rPr>
          <w:sz w:val="20"/>
          <w:szCs w:val="20"/>
        </w:rPr>
        <w:t>: a logical function that employs trained ML model</w:t>
      </w:r>
      <w:bookmarkStart w:id="73" w:name="_Hlk109991689"/>
      <w:r w:rsidRPr="00D93FD6">
        <w:rPr>
          <w:sz w:val="20"/>
          <w:szCs w:val="20"/>
        </w:rPr>
        <w:t xml:space="preserve">(s) </w:t>
      </w:r>
      <w:bookmarkEnd w:id="73"/>
      <w:r w:rsidRPr="00D93FD6">
        <w:rPr>
          <w:sz w:val="20"/>
          <w:szCs w:val="20"/>
        </w:rPr>
        <w:t>to conduct inference.</w:t>
      </w:r>
    </w:p>
    <w:p w14:paraId="665CF5FD" w14:textId="77777777" w:rsidR="00D93FD6" w:rsidRDefault="00D93FD6" w:rsidP="00D9106D">
      <w:pPr>
        <w:rPr>
          <w:b/>
          <w:bCs/>
          <w:sz w:val="20"/>
          <w:szCs w:val="20"/>
        </w:rPr>
      </w:pPr>
      <w:bookmarkStart w:id="74" w:name="_Toc106015847"/>
      <w:bookmarkStart w:id="75" w:name="_Toc106098485"/>
    </w:p>
    <w:p w14:paraId="0A786CE0" w14:textId="5BD06FC6" w:rsidR="00D9106D" w:rsidRPr="00D93FD6" w:rsidRDefault="00D9106D" w:rsidP="00D9106D">
      <w:pPr>
        <w:rPr>
          <w:sz w:val="20"/>
          <w:szCs w:val="20"/>
        </w:rPr>
      </w:pPr>
      <w:r w:rsidRPr="00D93FD6">
        <w:rPr>
          <w:b/>
          <w:bCs/>
          <w:sz w:val="20"/>
          <w:szCs w:val="20"/>
        </w:rPr>
        <w:t>AI/ML inference emulation</w:t>
      </w:r>
      <w:r w:rsidRPr="00D93FD6">
        <w:rPr>
          <w:sz w:val="20"/>
          <w:szCs w:val="20"/>
        </w:rPr>
        <w:t>: running the inference process to evaluate the performance of an ML model in an emulation environment before deploying it into the target environment.</w:t>
      </w:r>
    </w:p>
    <w:p w14:paraId="226D728E" w14:textId="77777777" w:rsidR="00D93FD6" w:rsidRDefault="00D93FD6" w:rsidP="00D9106D">
      <w:pPr>
        <w:rPr>
          <w:b/>
          <w:bCs/>
          <w:sz w:val="20"/>
          <w:szCs w:val="20"/>
        </w:rPr>
      </w:pPr>
    </w:p>
    <w:p w14:paraId="48F5868C" w14:textId="4A866F6D" w:rsidR="00D9106D" w:rsidRPr="00D93FD6" w:rsidRDefault="00D9106D" w:rsidP="00D9106D">
      <w:pPr>
        <w:rPr>
          <w:sz w:val="20"/>
          <w:szCs w:val="20"/>
        </w:rPr>
      </w:pPr>
      <w:r w:rsidRPr="00D93FD6">
        <w:rPr>
          <w:b/>
          <w:bCs/>
          <w:sz w:val="20"/>
          <w:szCs w:val="20"/>
        </w:rPr>
        <w:t xml:space="preserve">ML model deployment: </w:t>
      </w:r>
      <w:r w:rsidRPr="00D93FD6">
        <w:rPr>
          <w:sz w:val="20"/>
          <w:szCs w:val="20"/>
        </w:rPr>
        <w:t>a process of making a trained ML model available for use in the target environment.</w:t>
      </w:r>
    </w:p>
    <w:p w14:paraId="5A74B667" w14:textId="77777777" w:rsidR="00D93FD6" w:rsidRDefault="00D93FD6" w:rsidP="00D9106D">
      <w:pPr>
        <w:rPr>
          <w:b/>
          <w:bCs/>
          <w:sz w:val="20"/>
          <w:szCs w:val="20"/>
        </w:rPr>
      </w:pPr>
    </w:p>
    <w:p w14:paraId="4DAD5381" w14:textId="54159151" w:rsidR="00FF527B" w:rsidRPr="00D93FD6" w:rsidRDefault="00D9106D" w:rsidP="00D9106D">
      <w:pPr>
        <w:rPr>
          <w:sz w:val="20"/>
          <w:szCs w:val="20"/>
        </w:rPr>
      </w:pPr>
      <w:r w:rsidRPr="00D93FD6">
        <w:rPr>
          <w:b/>
          <w:bCs/>
          <w:sz w:val="20"/>
          <w:szCs w:val="20"/>
        </w:rPr>
        <w:t>ML knowledge</w:t>
      </w:r>
      <w:r w:rsidRPr="00D93FD6">
        <w:rPr>
          <w:sz w:val="20"/>
          <w:szCs w:val="20"/>
        </w:rPr>
        <w:t>: the information representing the experience gained by the training an ML Model</w:t>
      </w:r>
    </w:p>
    <w:p w14:paraId="004519BC" w14:textId="77777777" w:rsidR="00D9106D" w:rsidRPr="00D93FD6" w:rsidRDefault="00D9106D" w:rsidP="00D9106D">
      <w:pPr>
        <w:rPr>
          <w:sz w:val="20"/>
          <w:szCs w:val="20"/>
        </w:rPr>
      </w:pPr>
      <w:r w:rsidRPr="00D93FD6">
        <w:rPr>
          <w:sz w:val="20"/>
          <w:szCs w:val="20"/>
        </w:rPr>
        <w:t xml:space="preserve">NOTE 4: Examples of experience include statistics (e.g. a distribution) or summaries (e.g. tables) indicating the ML model’s recommended output for a given set of input data. </w:t>
      </w:r>
    </w:p>
    <w:bookmarkEnd w:id="74"/>
    <w:bookmarkEnd w:id="75"/>
    <w:p w14:paraId="75F8DF44" w14:textId="77777777" w:rsidR="00D9106D" w:rsidRDefault="00D9106D" w:rsidP="00D9106D">
      <w:pPr>
        <w:pStyle w:val="EW"/>
        <w:ind w:left="0" w:firstLine="0"/>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06D" w14:paraId="1FCC422E" w14:textId="77777777" w:rsidTr="00D9106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79A26B8" w14:textId="35124499" w:rsidR="00D9106D" w:rsidRDefault="00D9106D">
            <w:pPr>
              <w:jc w:val="center"/>
              <w:rPr>
                <w:rFonts w:ascii="Arial" w:hAnsi="Arial" w:cs="Arial"/>
                <w:b/>
                <w:bCs/>
                <w:lang w:eastAsia="fr-FR"/>
              </w:rPr>
            </w:pPr>
            <w:bookmarkStart w:id="76" w:name="_Hlk175251358"/>
            <w:r>
              <w:rPr>
                <w:rFonts w:ascii="Arial" w:hAnsi="Arial" w:cs="Arial"/>
                <w:b/>
                <w:bCs/>
                <w:lang w:eastAsia="zh-CN"/>
              </w:rPr>
              <w:t xml:space="preserve">Next </w:t>
            </w:r>
            <w:r w:rsidR="00C4234F">
              <w:rPr>
                <w:rFonts w:ascii="Arial" w:hAnsi="Arial" w:cs="Arial"/>
                <w:b/>
                <w:bCs/>
                <w:lang w:eastAsia="zh-CN"/>
              </w:rPr>
              <w:t>c</w:t>
            </w:r>
            <w:r>
              <w:rPr>
                <w:rFonts w:ascii="Arial" w:hAnsi="Arial" w:cs="Arial"/>
                <w:b/>
                <w:bCs/>
                <w:lang w:eastAsia="zh-CN"/>
              </w:rPr>
              <w:t>hange</w:t>
            </w:r>
          </w:p>
        </w:tc>
        <w:bookmarkEnd w:id="76"/>
      </w:tr>
    </w:tbl>
    <w:p w14:paraId="5D2D6CFD" w14:textId="77777777" w:rsidR="00D9106D" w:rsidRDefault="00D9106D" w:rsidP="00D9106D"/>
    <w:p w14:paraId="5997CDAD" w14:textId="77777777" w:rsidR="00D9106D" w:rsidRDefault="00D9106D" w:rsidP="00D9106D">
      <w:pPr>
        <w:keepNext/>
        <w:keepLines/>
        <w:pBdr>
          <w:top w:val="single" w:sz="12" w:space="3" w:color="auto"/>
        </w:pBdr>
        <w:spacing w:before="240"/>
        <w:ind w:left="1134" w:hanging="1134"/>
        <w:outlineLvl w:val="0"/>
        <w:rPr>
          <w:rFonts w:ascii="Arial" w:hAnsi="Arial" w:cs="Arial"/>
          <w:sz w:val="36"/>
          <w:szCs w:val="36"/>
        </w:rPr>
      </w:pPr>
      <w:bookmarkStart w:id="77" w:name="_Toc178169016"/>
      <w:r>
        <w:rPr>
          <w:rFonts w:ascii="Arial" w:hAnsi="Arial" w:cs="Arial"/>
          <w:sz w:val="36"/>
          <w:szCs w:val="36"/>
        </w:rPr>
        <w:lastRenderedPageBreak/>
        <w:t>4a</w:t>
      </w:r>
      <w:r>
        <w:rPr>
          <w:rFonts w:ascii="Arial" w:hAnsi="Arial" w:cs="Arial"/>
          <w:sz w:val="36"/>
          <w:szCs w:val="36"/>
        </w:rPr>
        <w:tab/>
      </w:r>
      <w:r>
        <w:rPr>
          <w:rFonts w:ascii="Arial" w:hAnsi="Arial"/>
          <w:sz w:val="36"/>
        </w:rPr>
        <w:t>AI/ML management</w:t>
      </w:r>
      <w:r>
        <w:rPr>
          <w:rFonts w:ascii="Arial" w:hAnsi="Arial" w:cs="Arial"/>
          <w:sz w:val="36"/>
          <w:szCs w:val="36"/>
        </w:rPr>
        <w:t xml:space="preserve"> functionality and service framework</w:t>
      </w:r>
      <w:bookmarkEnd w:id="77"/>
    </w:p>
    <w:p w14:paraId="2FBA508C" w14:textId="77777777" w:rsidR="00D9106D" w:rsidRDefault="00D9106D" w:rsidP="00D9106D">
      <w:pPr>
        <w:keepNext/>
        <w:keepLines/>
        <w:spacing w:before="180"/>
        <w:ind w:left="1134" w:hanging="1134"/>
        <w:outlineLvl w:val="1"/>
        <w:rPr>
          <w:rFonts w:ascii="Arial" w:hAnsi="Arial"/>
          <w:sz w:val="32"/>
        </w:rPr>
      </w:pPr>
      <w:bookmarkStart w:id="78" w:name="_CR4a_0"/>
      <w:bookmarkStart w:id="79" w:name="_Toc178169017"/>
      <w:bookmarkEnd w:id="78"/>
      <w:r>
        <w:rPr>
          <w:rFonts w:ascii="Arial" w:hAnsi="Arial"/>
          <w:sz w:val="32"/>
        </w:rPr>
        <w:t>4a.0</w:t>
      </w:r>
      <w:r>
        <w:rPr>
          <w:rFonts w:ascii="Arial" w:hAnsi="Arial"/>
          <w:sz w:val="32"/>
        </w:rPr>
        <w:tab/>
        <w:t>ML model lifecycle</w:t>
      </w:r>
      <w:bookmarkEnd w:id="79"/>
    </w:p>
    <w:p w14:paraId="19B0D784" w14:textId="77777777" w:rsidR="00D9106D" w:rsidRPr="00D93FD6" w:rsidRDefault="00D9106D" w:rsidP="00D9106D">
      <w:pPr>
        <w:rPr>
          <w:sz w:val="20"/>
          <w:szCs w:val="20"/>
        </w:rPr>
      </w:pPr>
      <w:r w:rsidRPr="00D93FD6">
        <w:rPr>
          <w:sz w:val="20"/>
          <w:szCs w:val="20"/>
        </w:rPr>
        <w:t>AI/ML techniques are widely used in 5GS (including 5GC, NG-RAN, and management system), the generic AI/ML operational workflow shown in Figure 4a.0-1, highlights the main steps of an ML model lifecycle.</w:t>
      </w:r>
    </w:p>
    <w:p w14:paraId="30488F76" w14:textId="77777777" w:rsidR="00D9106D" w:rsidRPr="00D93FD6" w:rsidRDefault="00D9106D" w:rsidP="00D9106D">
      <w:pPr>
        <w:jc w:val="center"/>
        <w:rPr>
          <w:sz w:val="20"/>
          <w:szCs w:val="20"/>
        </w:rPr>
      </w:pPr>
    </w:p>
    <w:p w14:paraId="6AB477A8" w14:textId="77777777" w:rsidR="00D9106D" w:rsidRPr="00D93FD6" w:rsidRDefault="00D9106D" w:rsidP="00D9106D">
      <w:pPr>
        <w:keepNext/>
        <w:keepLines/>
        <w:spacing w:before="60"/>
        <w:jc w:val="center"/>
        <w:rPr>
          <w:rFonts w:ascii="Arial" w:hAnsi="Arial"/>
          <w:b/>
          <w:sz w:val="20"/>
          <w:szCs w:val="20"/>
        </w:rPr>
      </w:pPr>
      <w:r w:rsidRPr="00D93FD6">
        <w:rPr>
          <w:rFonts w:ascii="Arial" w:hAnsi="Arial"/>
          <w:b/>
          <w:sz w:val="20"/>
          <w:szCs w:val="20"/>
        </w:rPr>
        <w:object w:dxaOrig="8640" w:dyaOrig="3120" w14:anchorId="61497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56.6pt" o:ole="">
            <v:imagedata r:id="rId7" o:title=""/>
          </v:shape>
          <o:OLEObject Type="Embed" ProgID="Visio.Drawing.15" ShapeID="_x0000_i1025" DrawAspect="Content" ObjectID="_1805864337" r:id="rId8"/>
        </w:object>
      </w:r>
    </w:p>
    <w:p w14:paraId="285F6769" w14:textId="77777777" w:rsidR="00D9106D" w:rsidRPr="00D93FD6" w:rsidRDefault="00D9106D" w:rsidP="00D9106D">
      <w:pPr>
        <w:keepLines/>
        <w:spacing w:after="240"/>
        <w:jc w:val="center"/>
        <w:rPr>
          <w:rFonts w:ascii="Arial" w:hAnsi="Arial"/>
          <w:b/>
          <w:sz w:val="20"/>
          <w:szCs w:val="20"/>
        </w:rPr>
      </w:pPr>
      <w:bookmarkStart w:id="80" w:name="_CRFigure4a_01"/>
      <w:r w:rsidRPr="00D93FD6">
        <w:rPr>
          <w:rFonts w:ascii="Arial" w:hAnsi="Arial"/>
          <w:b/>
          <w:sz w:val="20"/>
          <w:szCs w:val="20"/>
        </w:rPr>
        <w:t xml:space="preserve">Figure </w:t>
      </w:r>
      <w:bookmarkEnd w:id="80"/>
      <w:r w:rsidRPr="00D93FD6">
        <w:rPr>
          <w:rFonts w:ascii="Arial" w:hAnsi="Arial"/>
          <w:b/>
          <w:sz w:val="20"/>
          <w:szCs w:val="20"/>
        </w:rPr>
        <w:t xml:space="preserve">4a.0-1: ML </w:t>
      </w:r>
      <w:r w:rsidRPr="00D93FD6">
        <w:rPr>
          <w:rFonts w:ascii="Arial" w:hAnsi="Arial"/>
          <w:b/>
          <w:sz w:val="20"/>
          <w:szCs w:val="20"/>
          <w:lang w:eastAsia="zh-CN"/>
        </w:rPr>
        <w:t>model lifecycle</w:t>
      </w:r>
    </w:p>
    <w:p w14:paraId="6F0EF8E4" w14:textId="77777777" w:rsidR="00D9106D" w:rsidRPr="00D93FD6" w:rsidRDefault="00D9106D" w:rsidP="00D9106D">
      <w:pPr>
        <w:rPr>
          <w:sz w:val="20"/>
          <w:szCs w:val="20"/>
        </w:rPr>
      </w:pPr>
      <w:r w:rsidRPr="00D93FD6">
        <w:rPr>
          <w:sz w:val="20"/>
          <w:szCs w:val="20"/>
        </w:rPr>
        <w:t>The ML model lifecycle includes training, testing, emulation, deployment, and inference. These steps are briefly described below:</w:t>
      </w:r>
    </w:p>
    <w:p w14:paraId="2C6F2330" w14:textId="3B1A081C" w:rsidR="00D9106D" w:rsidRDefault="00D9106D" w:rsidP="00D9106D">
      <w:pPr>
        <w:ind w:left="270" w:hanging="270"/>
        <w:rPr>
          <w:sz w:val="20"/>
          <w:szCs w:val="20"/>
        </w:rPr>
      </w:pPr>
      <w:r w:rsidRPr="00D93FD6">
        <w:rPr>
          <w:b/>
          <w:bCs/>
          <w:sz w:val="20"/>
          <w:szCs w:val="20"/>
        </w:rPr>
        <w:t>-</w:t>
      </w:r>
      <w:r w:rsidRPr="00D93FD6">
        <w:rPr>
          <w:b/>
          <w:bCs/>
          <w:sz w:val="20"/>
          <w:szCs w:val="20"/>
        </w:rPr>
        <w:tab/>
      </w:r>
      <w:r w:rsidRPr="00D93FD6">
        <w:rPr>
          <w:b/>
          <w:sz w:val="20"/>
          <w:szCs w:val="20"/>
        </w:rPr>
        <w:t>ML model training</w:t>
      </w:r>
      <w:r w:rsidRPr="00D93FD6">
        <w:rPr>
          <w:b/>
          <w:bCs/>
          <w:sz w:val="20"/>
          <w:szCs w:val="20"/>
        </w:rPr>
        <w:t xml:space="preserve">: </w:t>
      </w:r>
      <w:r w:rsidRPr="00D93FD6">
        <w:rPr>
          <w:sz w:val="20"/>
          <w:szCs w:val="20"/>
        </w:rPr>
        <w:t>training, including initial training</w:t>
      </w:r>
      <w:del w:id="81" w:author="Hassan Al-Kanani (NEC)_revisions" w:date="2025-03-16T14:20:00Z" w16du:dateUtc="2025-03-16T14:20:00Z">
        <w:r w:rsidRPr="00D93FD6" w:rsidDel="00CA3BE6">
          <w:rPr>
            <w:sz w:val="20"/>
            <w:szCs w:val="20"/>
          </w:rPr>
          <w:delText xml:space="preserve"> </w:delText>
        </w:r>
      </w:del>
      <w:r w:rsidRPr="00D93FD6">
        <w:rPr>
          <w:sz w:val="20"/>
          <w:szCs w:val="20"/>
        </w:rPr>
        <w:t xml:space="preserve">, re-training, </w:t>
      </w:r>
      <w:r w:rsidRPr="00D93FD6">
        <w:rPr>
          <w:sz w:val="20"/>
          <w:szCs w:val="20"/>
          <w:lang w:eastAsia="zh-CN"/>
        </w:rPr>
        <w:t>p</w:t>
      </w:r>
      <w:r w:rsidRPr="00D93FD6">
        <w:rPr>
          <w:sz w:val="20"/>
          <w:szCs w:val="20"/>
        </w:rPr>
        <w:t>re-speciali</w:t>
      </w:r>
      <w:ins w:id="82" w:author="Hassan Al-Kanani (NEC)_revisions" w:date="2025-03-28T20:21:00Z" w16du:dateUtc="2025-03-28T20:21:00Z">
        <w:r w:rsidR="00142C4E" w:rsidRPr="00D93FD6">
          <w:rPr>
            <w:sz w:val="20"/>
            <w:szCs w:val="20"/>
          </w:rPr>
          <w:t>s</w:t>
        </w:r>
      </w:ins>
      <w:del w:id="83" w:author="Hassan Al-Kanani (NEC)_revisions" w:date="2025-03-28T20:21:00Z" w16du:dateUtc="2025-03-28T20:21:00Z">
        <w:r w:rsidRPr="00D93FD6" w:rsidDel="00142C4E">
          <w:rPr>
            <w:sz w:val="20"/>
            <w:szCs w:val="20"/>
          </w:rPr>
          <w:delText>z</w:delText>
        </w:r>
      </w:del>
      <w:r w:rsidRPr="00D93FD6">
        <w:rPr>
          <w:sz w:val="20"/>
          <w:szCs w:val="20"/>
        </w:rPr>
        <w:t xml:space="preserve">ed training and fine-tunning. Training could be for a single ML model or a group of ML models. It may also include validation of the ML model(s) to evaluate the performance when the ML model(s) performs on the validation data. If the validation result does not meet the expectation (e.g., the variance is not acceptable), the MnS Producer may decide to re-train the ML model(s). </w:t>
      </w:r>
    </w:p>
    <w:p w14:paraId="0D452AD4" w14:textId="77777777" w:rsidR="007D20D8" w:rsidRPr="00D93FD6" w:rsidRDefault="007D20D8" w:rsidP="00D9106D">
      <w:pPr>
        <w:ind w:left="270" w:hanging="270"/>
        <w:rPr>
          <w:sz w:val="20"/>
          <w:szCs w:val="20"/>
        </w:rPr>
      </w:pPr>
    </w:p>
    <w:p w14:paraId="3EA5B2B1" w14:textId="77777777" w:rsidR="00D9106D" w:rsidRDefault="00D9106D" w:rsidP="00D9106D">
      <w:pPr>
        <w:ind w:left="270" w:hanging="270"/>
        <w:rPr>
          <w:sz w:val="20"/>
          <w:szCs w:val="20"/>
          <w:lang w:val="en-US"/>
        </w:rPr>
      </w:pPr>
      <w:r w:rsidRPr="00D93FD6">
        <w:rPr>
          <w:b/>
          <w:bCs/>
          <w:sz w:val="20"/>
          <w:szCs w:val="20"/>
        </w:rPr>
        <w:t>-</w:t>
      </w:r>
      <w:r w:rsidRPr="00D93FD6">
        <w:rPr>
          <w:b/>
          <w:bCs/>
          <w:sz w:val="20"/>
          <w:szCs w:val="20"/>
        </w:rPr>
        <w:tab/>
      </w:r>
      <w:r w:rsidRPr="00D93FD6">
        <w:rPr>
          <w:b/>
          <w:sz w:val="20"/>
          <w:szCs w:val="20"/>
        </w:rPr>
        <w:t>ML model testing</w:t>
      </w:r>
      <w:r w:rsidRPr="00D93FD6">
        <w:rPr>
          <w:b/>
          <w:bCs/>
          <w:sz w:val="20"/>
          <w:szCs w:val="20"/>
        </w:rPr>
        <w:t xml:space="preserve">: </w:t>
      </w:r>
      <w:r w:rsidRPr="00D93FD6">
        <w:rPr>
          <w:sz w:val="20"/>
          <w:szCs w:val="20"/>
        </w:rPr>
        <w:t xml:space="preserve">testing of a validated ML model to evaluate the performance of the trained ML model when it performs on testing data. If the testing result meets the expectations, the ML model may proceed to the next step </w:t>
      </w:r>
      <w:r w:rsidRPr="00D93FD6">
        <w:rPr>
          <w:sz w:val="20"/>
          <w:szCs w:val="20"/>
          <w:lang w:val="en-US"/>
        </w:rPr>
        <w:t>If the testing result does not meet the expectations, the ML model needs to be re-trained.</w:t>
      </w:r>
    </w:p>
    <w:p w14:paraId="347D7D6D" w14:textId="77777777" w:rsidR="007D20D8" w:rsidRPr="00D93FD6" w:rsidRDefault="007D20D8" w:rsidP="00D9106D">
      <w:pPr>
        <w:ind w:left="270" w:hanging="270"/>
        <w:rPr>
          <w:sz w:val="20"/>
          <w:szCs w:val="20"/>
        </w:rPr>
      </w:pPr>
    </w:p>
    <w:p w14:paraId="75C50A5D" w14:textId="77777777" w:rsidR="00D9106D" w:rsidRDefault="00D9106D" w:rsidP="00D9106D">
      <w:pPr>
        <w:ind w:left="270" w:hanging="270"/>
        <w:rPr>
          <w:sz w:val="20"/>
          <w:szCs w:val="20"/>
        </w:rPr>
      </w:pPr>
      <w:r w:rsidRPr="00D93FD6">
        <w:rPr>
          <w:b/>
          <w:bCs/>
          <w:sz w:val="20"/>
          <w:szCs w:val="20"/>
        </w:rPr>
        <w:t>-</w:t>
      </w:r>
      <w:r w:rsidRPr="00D93FD6">
        <w:rPr>
          <w:b/>
          <w:bCs/>
          <w:sz w:val="20"/>
          <w:szCs w:val="20"/>
        </w:rPr>
        <w:tab/>
        <w:t>AI/</w:t>
      </w:r>
      <w:r w:rsidRPr="00D93FD6">
        <w:rPr>
          <w:b/>
          <w:sz w:val="20"/>
          <w:szCs w:val="20"/>
        </w:rPr>
        <w:t xml:space="preserve">ML inference emulation: </w:t>
      </w:r>
      <w:r w:rsidRPr="00D93FD6">
        <w:rPr>
          <w:sz w:val="20"/>
          <w:szCs w:val="20"/>
        </w:rPr>
        <w:t>running an ML model for inference in an emulation environment. The purpose is to evaluate the inference performance of the ML model in the emulation environment prior to applying it to the target network or system. If the emulation result does not meet the expectation (e.g., inference performance does not meet the target, or the ML model negatively impacts the performance of other existing functionalities) the ML model needs to be re-trained.</w:t>
      </w:r>
    </w:p>
    <w:p w14:paraId="6600CF32" w14:textId="77777777" w:rsidR="007D20D8" w:rsidRPr="00D93FD6" w:rsidRDefault="007D20D8" w:rsidP="00D9106D">
      <w:pPr>
        <w:ind w:left="270" w:hanging="270"/>
        <w:rPr>
          <w:sz w:val="20"/>
          <w:szCs w:val="20"/>
        </w:rPr>
      </w:pPr>
    </w:p>
    <w:p w14:paraId="232B785D" w14:textId="77777777" w:rsidR="00D9106D" w:rsidRPr="00D93FD6" w:rsidRDefault="00D9106D" w:rsidP="00D9106D">
      <w:pPr>
        <w:keepLines/>
        <w:ind w:left="1135" w:hanging="851"/>
        <w:rPr>
          <w:b/>
          <w:bCs/>
          <w:sz w:val="20"/>
          <w:szCs w:val="20"/>
        </w:rPr>
      </w:pPr>
      <w:r w:rsidRPr="00D93FD6">
        <w:rPr>
          <w:sz w:val="20"/>
          <w:szCs w:val="20"/>
        </w:rPr>
        <w:t>NOTE:</w:t>
      </w:r>
      <w:r w:rsidRPr="00D93FD6">
        <w:rPr>
          <w:sz w:val="20"/>
          <w:szCs w:val="20"/>
        </w:rPr>
        <w:tab/>
        <w:t xml:space="preserve">The AI/ML inference emulation is considered optional and can be skipped in the </w:t>
      </w:r>
      <w:r w:rsidRPr="00D93FD6">
        <w:rPr>
          <w:sz w:val="20"/>
          <w:szCs w:val="20"/>
          <w:lang w:eastAsia="zh-CN"/>
        </w:rPr>
        <w:t>ML</w:t>
      </w:r>
      <w:r w:rsidRPr="00D93FD6">
        <w:rPr>
          <w:sz w:val="20"/>
          <w:szCs w:val="20"/>
        </w:rPr>
        <w:t xml:space="preserve"> </w:t>
      </w:r>
      <w:r w:rsidRPr="00D93FD6">
        <w:rPr>
          <w:sz w:val="20"/>
          <w:szCs w:val="20"/>
          <w:lang w:eastAsia="zh-CN"/>
        </w:rPr>
        <w:t>model</w:t>
      </w:r>
      <w:r w:rsidRPr="00D93FD6">
        <w:rPr>
          <w:sz w:val="20"/>
          <w:szCs w:val="20"/>
        </w:rPr>
        <w:t xml:space="preserve"> </w:t>
      </w:r>
      <w:r w:rsidRPr="00D93FD6">
        <w:rPr>
          <w:sz w:val="20"/>
          <w:szCs w:val="20"/>
          <w:lang w:eastAsia="zh-CN"/>
        </w:rPr>
        <w:t>lifecycle</w:t>
      </w:r>
      <w:r w:rsidRPr="00D93FD6">
        <w:rPr>
          <w:sz w:val="20"/>
          <w:szCs w:val="20"/>
        </w:rPr>
        <w:t>.</w:t>
      </w:r>
    </w:p>
    <w:p w14:paraId="55B554E3" w14:textId="77777777" w:rsidR="00D9106D" w:rsidRPr="00D93FD6" w:rsidRDefault="00D9106D" w:rsidP="00D9106D">
      <w:pPr>
        <w:ind w:left="270" w:hanging="270"/>
        <w:rPr>
          <w:sz w:val="20"/>
          <w:szCs w:val="20"/>
        </w:rPr>
      </w:pPr>
      <w:r w:rsidRPr="00D93FD6">
        <w:rPr>
          <w:b/>
          <w:bCs/>
          <w:sz w:val="20"/>
          <w:szCs w:val="20"/>
        </w:rPr>
        <w:t>-</w:t>
      </w:r>
      <w:r w:rsidRPr="00D93FD6">
        <w:rPr>
          <w:b/>
          <w:bCs/>
          <w:sz w:val="20"/>
          <w:szCs w:val="20"/>
        </w:rPr>
        <w:tab/>
      </w:r>
      <w:r w:rsidRPr="00D93FD6">
        <w:rPr>
          <w:b/>
          <w:sz w:val="20"/>
          <w:szCs w:val="20"/>
        </w:rPr>
        <w:t xml:space="preserve">ML model deployment: </w:t>
      </w:r>
      <w:bookmarkStart w:id="84" w:name="_Hlk147868552"/>
      <w:r w:rsidRPr="00D93FD6">
        <w:rPr>
          <w:bCs/>
          <w:sz w:val="20"/>
          <w:szCs w:val="20"/>
        </w:rPr>
        <w:t>ML model deployment includes the ML model loading process (a.k.a. a sequence of atomic actions) to make a</w:t>
      </w:r>
      <w:r w:rsidRPr="00D93FD6">
        <w:rPr>
          <w:sz w:val="20"/>
          <w:szCs w:val="20"/>
        </w:rPr>
        <w:t xml:space="preserve"> trained ML model available for use at the target AI/ML inference function</w:t>
      </w:r>
      <w:bookmarkEnd w:id="84"/>
      <w:r w:rsidRPr="00D93FD6">
        <w:rPr>
          <w:sz w:val="20"/>
          <w:szCs w:val="20"/>
        </w:rPr>
        <w:t>.</w:t>
      </w:r>
    </w:p>
    <w:p w14:paraId="28865EC9" w14:textId="77777777" w:rsidR="00D9106D" w:rsidRDefault="00D9106D" w:rsidP="00D9106D">
      <w:pPr>
        <w:ind w:left="270"/>
        <w:rPr>
          <w:sz w:val="20"/>
          <w:szCs w:val="20"/>
        </w:rPr>
      </w:pPr>
      <w:r w:rsidRPr="00D93FD6">
        <w:rPr>
          <w:sz w:val="20"/>
          <w:szCs w:val="20"/>
        </w:rPr>
        <w:t>ML model deployment may not be needed in some cases, for example when the training function and inference function are co-located.</w:t>
      </w:r>
    </w:p>
    <w:p w14:paraId="1C62D893" w14:textId="77777777" w:rsidR="007D20D8" w:rsidRPr="00D93FD6" w:rsidRDefault="007D20D8" w:rsidP="00D9106D">
      <w:pPr>
        <w:ind w:left="270"/>
        <w:rPr>
          <w:sz w:val="20"/>
          <w:szCs w:val="20"/>
        </w:rPr>
      </w:pPr>
    </w:p>
    <w:p w14:paraId="45EF0216" w14:textId="77777777" w:rsidR="00D9106D" w:rsidRDefault="00D9106D" w:rsidP="00D9106D">
      <w:pPr>
        <w:ind w:left="270" w:hanging="270"/>
        <w:rPr>
          <w:sz w:val="20"/>
          <w:szCs w:val="20"/>
        </w:rPr>
      </w:pPr>
      <w:r w:rsidRPr="00D93FD6">
        <w:rPr>
          <w:b/>
          <w:bCs/>
          <w:sz w:val="20"/>
          <w:szCs w:val="20"/>
        </w:rPr>
        <w:t>-</w:t>
      </w:r>
      <w:r w:rsidRPr="00D93FD6">
        <w:rPr>
          <w:b/>
          <w:bCs/>
          <w:sz w:val="20"/>
          <w:szCs w:val="20"/>
        </w:rPr>
        <w:tab/>
      </w:r>
      <w:r w:rsidRPr="00D93FD6">
        <w:rPr>
          <w:b/>
          <w:sz w:val="20"/>
          <w:szCs w:val="20"/>
        </w:rPr>
        <w:t>AI/ML inference</w:t>
      </w:r>
      <w:r w:rsidRPr="00D93FD6">
        <w:rPr>
          <w:b/>
          <w:bCs/>
          <w:sz w:val="20"/>
          <w:szCs w:val="20"/>
        </w:rPr>
        <w:t xml:space="preserve">: </w:t>
      </w:r>
      <w:r w:rsidRPr="00D93FD6">
        <w:rPr>
          <w:sz w:val="20"/>
          <w:szCs w:val="20"/>
        </w:rPr>
        <w:t>performing inference using trained ML model(s) by the AI/ML inference function. The AI/ML inference may also trigger model re-training or update based on e.g., performance monitoring and evaluation.</w:t>
      </w:r>
    </w:p>
    <w:p w14:paraId="0A140C8F" w14:textId="77777777" w:rsidR="007D20D8" w:rsidRPr="00D93FD6" w:rsidRDefault="007D20D8" w:rsidP="00D9106D">
      <w:pPr>
        <w:ind w:left="270" w:hanging="270"/>
        <w:rPr>
          <w:sz w:val="20"/>
          <w:szCs w:val="20"/>
        </w:rPr>
      </w:pPr>
    </w:p>
    <w:p w14:paraId="7D2FE140" w14:textId="77777777" w:rsidR="00D9106D" w:rsidRPr="00D93FD6" w:rsidRDefault="00D9106D" w:rsidP="00D9106D">
      <w:pPr>
        <w:keepLines/>
        <w:ind w:left="1135" w:hanging="851"/>
        <w:rPr>
          <w:sz w:val="20"/>
          <w:szCs w:val="20"/>
        </w:rPr>
      </w:pPr>
      <w:r w:rsidRPr="00D93FD6">
        <w:rPr>
          <w:noProof/>
          <w:sz w:val="20"/>
          <w:szCs w:val="20"/>
        </w:rPr>
        <w:t>NOTE:</w:t>
      </w:r>
      <w:r w:rsidRPr="00D93FD6">
        <w:rPr>
          <w:noProof/>
          <w:sz w:val="20"/>
          <w:szCs w:val="20"/>
        </w:rPr>
        <w:tab/>
        <w:t>depending on system implementation and AI/ML functionality arrangments, both AI/ML inference emulation and ML deployment steps may be skiped.</w:t>
      </w:r>
    </w:p>
    <w:p w14:paraId="15632F6E" w14:textId="77777777" w:rsidR="00D9106D" w:rsidRDefault="00D9106D" w:rsidP="00D9106D"/>
    <w:p w14:paraId="191F56BF" w14:textId="77777777" w:rsidR="00D9106D" w:rsidRDefault="00D9106D" w:rsidP="00D9106D">
      <w:pPr>
        <w:pStyle w:val="EW"/>
        <w:ind w:left="0" w:firstLine="0"/>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06D" w14:paraId="21867F2F" w14:textId="77777777" w:rsidTr="00EC523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24F914F" w14:textId="440D05A6" w:rsidR="00D9106D" w:rsidRDefault="00D9106D" w:rsidP="00EC523A">
            <w:pPr>
              <w:jc w:val="center"/>
              <w:rPr>
                <w:rFonts w:ascii="Arial" w:hAnsi="Arial" w:cs="Arial"/>
                <w:b/>
                <w:bCs/>
                <w:lang w:eastAsia="fr-FR"/>
              </w:rPr>
            </w:pPr>
            <w:r>
              <w:rPr>
                <w:rFonts w:ascii="Arial" w:hAnsi="Arial" w:cs="Arial"/>
                <w:b/>
                <w:bCs/>
                <w:lang w:eastAsia="zh-CN"/>
              </w:rPr>
              <w:t xml:space="preserve">Next </w:t>
            </w:r>
            <w:r w:rsidR="00C4234F">
              <w:rPr>
                <w:rFonts w:ascii="Arial" w:hAnsi="Arial" w:cs="Arial"/>
                <w:b/>
                <w:bCs/>
                <w:lang w:eastAsia="zh-CN"/>
              </w:rPr>
              <w:t>c</w:t>
            </w:r>
            <w:r>
              <w:rPr>
                <w:rFonts w:ascii="Arial" w:hAnsi="Arial" w:cs="Arial"/>
                <w:b/>
                <w:bCs/>
                <w:lang w:eastAsia="zh-CN"/>
              </w:rPr>
              <w:t>hange</w:t>
            </w:r>
          </w:p>
        </w:tc>
      </w:tr>
    </w:tbl>
    <w:p w14:paraId="4E16C62F" w14:textId="77777777" w:rsidR="00D9106D" w:rsidRDefault="00D9106D" w:rsidP="00D9106D"/>
    <w:p w14:paraId="4DB98DDE" w14:textId="2E9AC443" w:rsidR="00D9106D" w:rsidRDefault="00D9106D" w:rsidP="00D9106D">
      <w:pPr>
        <w:pStyle w:val="Heading4"/>
      </w:pPr>
      <w:r>
        <w:t>6.2b.2.12</w:t>
      </w:r>
      <w:r>
        <w:tab/>
        <w:t>ML Pre-speciali</w:t>
      </w:r>
      <w:del w:id="85" w:author="Hassan Al-Kanani (NEC)_revisions" w:date="2025-03-16T14:25:00Z" w16du:dateUtc="2025-03-16T14:25:00Z">
        <w:r w:rsidDel="00977B89">
          <w:delText>z</w:delText>
        </w:r>
      </w:del>
      <w:ins w:id="86" w:author="Hassan Al-Kanani (NEC)_revisions" w:date="2025-03-16T14:25:00Z" w16du:dateUtc="2025-03-16T14:25:00Z">
        <w:r w:rsidR="00977B89">
          <w:t>s</w:t>
        </w:r>
      </w:ins>
      <w:r>
        <w:t>ed training</w:t>
      </w:r>
    </w:p>
    <w:p w14:paraId="62846439" w14:textId="1A7FD37C" w:rsidR="00D9106D" w:rsidRDefault="00D9106D" w:rsidP="00D9106D">
      <w:pPr>
        <w:rPr>
          <w:sz w:val="20"/>
          <w:szCs w:val="20"/>
          <w:lang w:eastAsia="zh-CN"/>
        </w:rPr>
      </w:pPr>
      <w:r w:rsidRPr="00D93FD6">
        <w:rPr>
          <w:sz w:val="20"/>
          <w:szCs w:val="20"/>
          <w:lang w:eastAsia="zh-CN"/>
        </w:rPr>
        <w:t>ML model p</w:t>
      </w:r>
      <w:r w:rsidRPr="00D93FD6">
        <w:rPr>
          <w:sz w:val="20"/>
          <w:szCs w:val="20"/>
        </w:rPr>
        <w:t>re-speciali</w:t>
      </w:r>
      <w:del w:id="87" w:author="Hassan Al-Kanani (NEC)_revisions" w:date="2025-03-16T14:25:00Z" w16du:dateUtc="2025-03-16T14:25:00Z">
        <w:r w:rsidRPr="00D93FD6" w:rsidDel="00977B89">
          <w:rPr>
            <w:sz w:val="20"/>
            <w:szCs w:val="20"/>
          </w:rPr>
          <w:delText>z</w:delText>
        </w:r>
      </w:del>
      <w:ins w:id="88" w:author="Hassan Al-Kanani (NEC)_revisions" w:date="2025-03-16T14:25:00Z" w16du:dateUtc="2025-03-16T14:25:00Z">
        <w:r w:rsidR="00977B89" w:rsidRPr="00D93FD6">
          <w:rPr>
            <w:sz w:val="20"/>
            <w:szCs w:val="20"/>
          </w:rPr>
          <w:t>s</w:t>
        </w:r>
      </w:ins>
      <w:r w:rsidRPr="00D93FD6">
        <w:rPr>
          <w:sz w:val="20"/>
          <w:szCs w:val="20"/>
        </w:rPr>
        <w:t xml:space="preserve">ed training </w:t>
      </w:r>
      <w:r w:rsidRPr="00D93FD6">
        <w:rPr>
          <w:sz w:val="20"/>
          <w:szCs w:val="20"/>
          <w:lang w:eastAsia="zh-CN"/>
        </w:rPr>
        <w:t xml:space="preserve">refers to the process of training an ML Model using a dataset </w:t>
      </w:r>
      <w:ins w:id="89" w:author="Hassan Al-Kanani (NEC)_revisions" w:date="2025-03-16T14:29:00Z" w16du:dateUtc="2025-03-16T14:29:00Z">
        <w:r w:rsidR="00977B89" w:rsidRPr="00D93FD6">
          <w:rPr>
            <w:sz w:val="20"/>
            <w:szCs w:val="20"/>
            <w:lang w:eastAsia="zh-CN"/>
          </w:rPr>
          <w:t xml:space="preserve">that is </w:t>
        </w:r>
      </w:ins>
      <w:r w:rsidRPr="00D93FD6">
        <w:rPr>
          <w:sz w:val="20"/>
          <w:szCs w:val="20"/>
          <w:lang w:eastAsia="zh-CN"/>
        </w:rPr>
        <w:t>not specific to any</w:t>
      </w:r>
      <w:ins w:id="90" w:author="Hassan Al-Kanani (NEC)_revisions" w:date="2025-03-16T14:29:00Z" w16du:dateUtc="2025-03-16T14:29:00Z">
        <w:r w:rsidR="00977B89" w:rsidRPr="00D93FD6">
          <w:rPr>
            <w:sz w:val="20"/>
            <w:szCs w:val="20"/>
            <w:lang w:eastAsia="zh-CN"/>
          </w:rPr>
          <w:t xml:space="preserve"> single</w:t>
        </w:r>
      </w:ins>
      <w:r w:rsidRPr="00D93FD6">
        <w:rPr>
          <w:sz w:val="20"/>
          <w:szCs w:val="20"/>
          <w:lang w:eastAsia="zh-CN"/>
        </w:rPr>
        <w:t xml:space="preserve"> type of inference. </w:t>
      </w:r>
      <w:r w:rsidRPr="00D93FD6">
        <w:rPr>
          <w:sz w:val="20"/>
          <w:szCs w:val="20"/>
          <w:lang w:val="en-US" w:eastAsia="zh-CN"/>
        </w:rPr>
        <w:t xml:space="preserve">This means that the ML model </w:t>
      </w:r>
      <w:r w:rsidRPr="00D93FD6">
        <w:rPr>
          <w:sz w:val="20"/>
          <w:szCs w:val="20"/>
          <w:lang w:eastAsia="zh-CN"/>
        </w:rPr>
        <w:t>training is not intended to support only one type of inference but rather leverag</w:t>
      </w:r>
      <w:ins w:id="91" w:author="Hassan Al-Kanani (NEC)_revisions" w:date="2025-03-16T14:30:00Z" w16du:dateUtc="2025-03-16T14:30:00Z">
        <w:r w:rsidR="00977B89" w:rsidRPr="00D93FD6">
          <w:rPr>
            <w:sz w:val="20"/>
            <w:szCs w:val="20"/>
            <w:lang w:eastAsia="zh-CN"/>
          </w:rPr>
          <w:t>es</w:t>
        </w:r>
      </w:ins>
      <w:del w:id="92" w:author="Hassan Al-Kanani (NEC)_revisions" w:date="2025-03-16T14:30:00Z" w16du:dateUtc="2025-03-16T14:30:00Z">
        <w:r w:rsidRPr="00D93FD6" w:rsidDel="00977B89">
          <w:rPr>
            <w:sz w:val="20"/>
            <w:szCs w:val="20"/>
            <w:lang w:eastAsia="zh-CN"/>
          </w:rPr>
          <w:delText>ing on</w:delText>
        </w:r>
      </w:del>
      <w:r w:rsidRPr="00D93FD6">
        <w:rPr>
          <w:sz w:val="20"/>
          <w:szCs w:val="20"/>
          <w:lang w:eastAsia="zh-CN"/>
        </w:rPr>
        <w:t xml:space="preserve"> commonalit</w:t>
      </w:r>
      <w:del w:id="93" w:author="Hassan Al-Kanani (NEC)_revisions" w:date="2025-03-16T14:30:00Z" w16du:dateUtc="2025-03-16T14:30:00Z">
        <w:r w:rsidRPr="00D93FD6" w:rsidDel="00977B89">
          <w:rPr>
            <w:sz w:val="20"/>
            <w:szCs w:val="20"/>
            <w:lang w:eastAsia="zh-CN"/>
          </w:rPr>
          <w:delText>y</w:delText>
        </w:r>
      </w:del>
      <w:ins w:id="94" w:author="Hassan Al-Kanani (NEC)_revisions" w:date="2025-03-16T14:30:00Z" w16du:dateUtc="2025-03-16T14:30:00Z">
        <w:r w:rsidR="00977B89" w:rsidRPr="00D93FD6">
          <w:rPr>
            <w:sz w:val="20"/>
            <w:szCs w:val="20"/>
            <w:lang w:eastAsia="zh-CN"/>
          </w:rPr>
          <w:t>ies</w:t>
        </w:r>
      </w:ins>
      <w:r w:rsidRPr="00D93FD6">
        <w:rPr>
          <w:sz w:val="20"/>
          <w:szCs w:val="20"/>
          <w:lang w:eastAsia="zh-CN"/>
        </w:rPr>
        <w:t xml:space="preserve"> among </w:t>
      </w:r>
      <w:del w:id="95" w:author="Hassan Al-Kanani (NEC)_revisions" w:date="2025-03-16T14:30:00Z" w16du:dateUtc="2025-03-16T14:30:00Z">
        <w:r w:rsidRPr="00D93FD6" w:rsidDel="00977B89">
          <w:rPr>
            <w:sz w:val="20"/>
            <w:szCs w:val="20"/>
            <w:lang w:eastAsia="zh-CN"/>
          </w:rPr>
          <w:delText>number of</w:delText>
        </w:r>
      </w:del>
      <w:ins w:id="96" w:author="Hassan Al-Kanani (NEC)_revisions" w:date="2025-03-16T14:30:00Z" w16du:dateUtc="2025-03-16T14:30:00Z">
        <w:r w:rsidR="00977B89" w:rsidRPr="00D93FD6">
          <w:rPr>
            <w:sz w:val="20"/>
            <w:szCs w:val="20"/>
            <w:lang w:eastAsia="zh-CN"/>
          </w:rPr>
          <w:t>multiple</w:t>
        </w:r>
      </w:ins>
      <w:r w:rsidRPr="00D93FD6">
        <w:rPr>
          <w:sz w:val="20"/>
          <w:szCs w:val="20"/>
          <w:lang w:eastAsia="zh-CN"/>
        </w:rPr>
        <w:t xml:space="preserve"> use cases. </w:t>
      </w:r>
      <w:r w:rsidRPr="00D93FD6">
        <w:rPr>
          <w:sz w:val="20"/>
          <w:szCs w:val="20"/>
        </w:rPr>
        <w:t>ML pre-speciali</w:t>
      </w:r>
      <w:del w:id="97" w:author="Hassan Al-Kanani (NEC)_revisions" w:date="2025-03-16T14:25:00Z" w16du:dateUtc="2025-03-16T14:25:00Z">
        <w:r w:rsidRPr="00D93FD6" w:rsidDel="00977B89">
          <w:rPr>
            <w:sz w:val="20"/>
            <w:szCs w:val="20"/>
          </w:rPr>
          <w:delText>z</w:delText>
        </w:r>
      </w:del>
      <w:ins w:id="98" w:author="Hassan Al-Kanani (NEC)_revisions" w:date="2025-03-16T14:25:00Z" w16du:dateUtc="2025-03-16T14:25:00Z">
        <w:r w:rsidR="00977B89" w:rsidRPr="00D93FD6">
          <w:rPr>
            <w:sz w:val="20"/>
            <w:szCs w:val="20"/>
          </w:rPr>
          <w:t>s</w:t>
        </w:r>
      </w:ins>
      <w:r w:rsidRPr="00D93FD6">
        <w:rPr>
          <w:sz w:val="20"/>
          <w:szCs w:val="20"/>
        </w:rPr>
        <w:t xml:space="preserve">ed training can be </w:t>
      </w:r>
      <w:del w:id="99" w:author="Hassan Al-Kanani (NEC)_revisions" w:date="2025-03-16T14:31:00Z" w16du:dateUtc="2025-03-16T14:31:00Z">
        <w:r w:rsidRPr="00D93FD6" w:rsidDel="00977B89">
          <w:rPr>
            <w:sz w:val="20"/>
            <w:szCs w:val="20"/>
          </w:rPr>
          <w:delText>used</w:delText>
        </w:r>
      </w:del>
      <w:ins w:id="100" w:author="Hassan Al-Kanani (NEC)_revisions" w:date="2025-03-16T14:31:00Z" w16du:dateUtc="2025-03-16T14:31:00Z">
        <w:r w:rsidR="00977B89" w:rsidRPr="00D93FD6">
          <w:rPr>
            <w:sz w:val="20"/>
            <w:szCs w:val="20"/>
          </w:rPr>
          <w:t>applied</w:t>
        </w:r>
      </w:ins>
      <w:del w:id="101" w:author="Hassan Al-Kanani (NEC)_revisions" w:date="2025-03-16T14:31:00Z" w16du:dateUtc="2025-03-16T14:31:00Z">
        <w:r w:rsidRPr="00D93FD6" w:rsidDel="00977B89">
          <w:rPr>
            <w:sz w:val="20"/>
            <w:szCs w:val="20"/>
          </w:rPr>
          <w:delText xml:space="preserve"> for</w:delText>
        </w:r>
      </w:del>
      <w:ins w:id="102" w:author="Hassan Al-Kanani (NEC)_revisions" w:date="2025-03-16T14:31:00Z" w16du:dateUtc="2025-03-16T14:31:00Z">
        <w:r w:rsidR="00977B89" w:rsidRPr="00D93FD6">
          <w:rPr>
            <w:sz w:val="20"/>
            <w:szCs w:val="20"/>
          </w:rPr>
          <w:t>to</w:t>
        </w:r>
      </w:ins>
      <w:r w:rsidRPr="00D93FD6">
        <w:rPr>
          <w:sz w:val="20"/>
          <w:szCs w:val="20"/>
        </w:rPr>
        <w:t xml:space="preserve"> AI/ML-based use cases specified in [2], and [3]. </w:t>
      </w:r>
      <w:r w:rsidRPr="00D93FD6">
        <w:rPr>
          <w:sz w:val="20"/>
          <w:szCs w:val="20"/>
          <w:lang w:eastAsia="zh-CN"/>
        </w:rPr>
        <w:t>For example, an ML model could be pre-</w:t>
      </w:r>
      <w:r w:rsidRPr="00D93FD6">
        <w:rPr>
          <w:sz w:val="20"/>
          <w:szCs w:val="20"/>
        </w:rPr>
        <w:t xml:space="preserve"> speciali</w:t>
      </w:r>
      <w:del w:id="103" w:author="Hassan Al-Kanani (NEC)_revisions" w:date="2025-03-16T14:31:00Z" w16du:dateUtc="2025-03-16T14:31:00Z">
        <w:r w:rsidRPr="00D93FD6" w:rsidDel="00977B89">
          <w:rPr>
            <w:sz w:val="20"/>
            <w:szCs w:val="20"/>
          </w:rPr>
          <w:delText>z</w:delText>
        </w:r>
      </w:del>
      <w:ins w:id="104" w:author="Hassan Al-Kanani (NEC)_revisions" w:date="2025-03-16T14:31:00Z" w16du:dateUtc="2025-03-16T14:31:00Z">
        <w:r w:rsidR="00977B89" w:rsidRPr="00D93FD6">
          <w:rPr>
            <w:sz w:val="20"/>
            <w:szCs w:val="20"/>
          </w:rPr>
          <w:t>s</w:t>
        </w:r>
      </w:ins>
      <w:r w:rsidRPr="00D93FD6">
        <w:rPr>
          <w:sz w:val="20"/>
          <w:szCs w:val="20"/>
        </w:rPr>
        <w:t>ed</w:t>
      </w:r>
      <w:r w:rsidRPr="00D93FD6">
        <w:rPr>
          <w:sz w:val="20"/>
          <w:szCs w:val="20"/>
          <w:lang w:eastAsia="zh-CN"/>
        </w:rPr>
        <w:t xml:space="preserve"> trained using dataset from SLS analysis capability group covering type of inference including ServiceExperienceAnalysis, </w:t>
      </w:r>
      <w:r w:rsidRPr="00D93FD6">
        <w:rPr>
          <w:sz w:val="20"/>
          <w:szCs w:val="20"/>
          <w:lang w:eastAsia="zh-CN"/>
        </w:rPr>
        <w:lastRenderedPageBreak/>
        <w:t xml:space="preserve">NetworkSliceThroughputAnalysis, NetworkSliceTrafficAnalysis, NetworkSliceLoadAnalysis and E2ElatencyAnalysis </w:t>
      </w:r>
      <w:r w:rsidRPr="00D93FD6">
        <w:rPr>
          <w:sz w:val="20"/>
          <w:szCs w:val="20"/>
        </w:rPr>
        <w:t>(see TS 28.104 [</w:t>
      </w:r>
      <w:ins w:id="105" w:author="Hassan Al-Kanani (NEC)_revisions" w:date="2025-03-26T10:23:00Z" w16du:dateUtc="2025-03-26T10:23:00Z">
        <w:r w:rsidR="001A3238" w:rsidRPr="00D93FD6">
          <w:rPr>
            <w:sz w:val="20"/>
            <w:szCs w:val="20"/>
            <w:lang w:eastAsia="zh-CN"/>
          </w:rPr>
          <w:t>2</w:t>
        </w:r>
      </w:ins>
      <w:del w:id="106" w:author="Hassan Al-Kanani (NEC)_revisions" w:date="2025-03-26T10:23:00Z" w16du:dateUtc="2025-03-26T10:23:00Z">
        <w:r w:rsidRPr="00D93FD6" w:rsidDel="001A3238">
          <w:rPr>
            <w:sz w:val="20"/>
            <w:szCs w:val="20"/>
            <w:lang w:eastAsia="zh-CN"/>
          </w:rPr>
          <w:delText>4</w:delText>
        </w:r>
      </w:del>
      <w:r w:rsidRPr="00D93FD6">
        <w:rPr>
          <w:sz w:val="20"/>
          <w:szCs w:val="20"/>
        </w:rPr>
        <w:t>])</w:t>
      </w:r>
      <w:r w:rsidRPr="00D93FD6">
        <w:rPr>
          <w:sz w:val="20"/>
          <w:szCs w:val="20"/>
          <w:lang w:eastAsia="zh-CN"/>
        </w:rPr>
        <w:t>.</w:t>
      </w:r>
    </w:p>
    <w:p w14:paraId="3114EB13" w14:textId="77777777" w:rsidR="007D20D8" w:rsidRPr="00D93FD6" w:rsidRDefault="007D20D8" w:rsidP="00D9106D">
      <w:pPr>
        <w:rPr>
          <w:ins w:id="107" w:author="Cintia Rosa" w:date="2025-03-11T18:40:00Z"/>
          <w:sz w:val="20"/>
          <w:szCs w:val="20"/>
          <w:lang w:eastAsia="zh-CN"/>
        </w:rPr>
      </w:pPr>
    </w:p>
    <w:p w14:paraId="41A16B66" w14:textId="77777777" w:rsidR="0079445C" w:rsidRDefault="0079445C" w:rsidP="0079445C">
      <w:pPr>
        <w:rPr>
          <w:sz w:val="20"/>
          <w:szCs w:val="20"/>
          <w:lang w:eastAsia="zh-CN"/>
        </w:rPr>
      </w:pPr>
      <w:ins w:id="108" w:author="Hassan Al-Kanani (NEC)_revisions" w:date="2025-03-28T20:14:00Z">
        <w:r w:rsidRPr="00D93FD6">
          <w:rPr>
            <w:sz w:val="20"/>
            <w:szCs w:val="20"/>
            <w:lang w:eastAsia="zh-CN"/>
          </w:rPr>
          <w:t>A pre-specialised trained model is not designed to conduct inference for a specific inference type,</w:t>
        </w:r>
        <w:r w:rsidRPr="00D93FD6">
          <w:rPr>
            <w:rFonts w:hint="eastAsia"/>
            <w:sz w:val="20"/>
            <w:szCs w:val="20"/>
            <w:lang w:eastAsia="zh-CN"/>
          </w:rPr>
          <w:t xml:space="preserve"> but this </w:t>
        </w:r>
        <w:r w:rsidRPr="00D93FD6">
          <w:rPr>
            <w:sz w:val="20"/>
            <w:szCs w:val="20"/>
            <w:lang w:eastAsia="zh-CN"/>
          </w:rPr>
          <w:t>does</w:t>
        </w:r>
        <w:r w:rsidRPr="00D93FD6">
          <w:rPr>
            <w:rFonts w:hint="eastAsia"/>
            <w:sz w:val="20"/>
            <w:szCs w:val="20"/>
            <w:lang w:eastAsia="zh-CN"/>
          </w:rPr>
          <w:t xml:space="preserve"> not preclude the possibility for a pre-</w:t>
        </w:r>
        <w:r w:rsidRPr="00D93FD6">
          <w:rPr>
            <w:sz w:val="20"/>
            <w:szCs w:val="20"/>
            <w:lang w:eastAsia="zh-CN"/>
          </w:rPr>
          <w:t>speciali</w:t>
        </w:r>
        <w:r w:rsidRPr="00D93FD6">
          <w:rPr>
            <w:rFonts w:hint="eastAsia"/>
            <w:sz w:val="20"/>
            <w:szCs w:val="20"/>
            <w:lang w:eastAsia="zh-CN"/>
          </w:rPr>
          <w:t>s</w:t>
        </w:r>
        <w:r w:rsidRPr="00D93FD6">
          <w:rPr>
            <w:sz w:val="20"/>
            <w:szCs w:val="20"/>
            <w:lang w:eastAsia="zh-CN"/>
          </w:rPr>
          <w:t>ed</w:t>
        </w:r>
        <w:r w:rsidRPr="00D93FD6">
          <w:rPr>
            <w:rFonts w:hint="eastAsia"/>
            <w:sz w:val="20"/>
            <w:szCs w:val="20"/>
            <w:lang w:eastAsia="zh-CN"/>
          </w:rPr>
          <w:t xml:space="preserve"> model to conduct inference once it achieved performance requirement for a specific </w:t>
        </w:r>
        <w:r w:rsidRPr="00D93FD6">
          <w:rPr>
            <w:sz w:val="20"/>
            <w:szCs w:val="20"/>
            <w:lang w:eastAsia="zh-CN"/>
          </w:rPr>
          <w:t>inference</w:t>
        </w:r>
        <w:r w:rsidRPr="00D93FD6">
          <w:rPr>
            <w:rFonts w:hint="eastAsia"/>
            <w:sz w:val="20"/>
            <w:szCs w:val="20"/>
            <w:lang w:eastAsia="zh-CN"/>
          </w:rPr>
          <w:t xml:space="preserve"> type.</w:t>
        </w:r>
      </w:ins>
    </w:p>
    <w:p w14:paraId="05DBD241" w14:textId="77777777" w:rsidR="007D20D8" w:rsidRPr="00D93FD6" w:rsidRDefault="007D20D8" w:rsidP="0079445C">
      <w:pPr>
        <w:rPr>
          <w:ins w:id="109" w:author="Hassan Al-Kanani (NEC)_revisions" w:date="2025-03-28T20:14:00Z"/>
          <w:sz w:val="20"/>
          <w:szCs w:val="20"/>
          <w:lang w:eastAsia="zh-CN"/>
        </w:rPr>
      </w:pPr>
    </w:p>
    <w:p w14:paraId="68A1F90D" w14:textId="1EFAC75A" w:rsidR="0079445C" w:rsidRDefault="0079445C" w:rsidP="0079445C">
      <w:pPr>
        <w:rPr>
          <w:sz w:val="20"/>
          <w:szCs w:val="20"/>
          <w:lang w:eastAsia="zh-CN"/>
        </w:rPr>
      </w:pPr>
      <w:ins w:id="110" w:author="Hassan Al-Kanani (NEC)_revisions" w:date="2025-03-28T20:14:00Z">
        <w:r w:rsidRPr="00D93FD6">
          <w:rPr>
            <w:rFonts w:hint="eastAsia"/>
            <w:sz w:val="20"/>
            <w:szCs w:val="20"/>
            <w:lang w:eastAsia="zh-CN"/>
          </w:rPr>
          <w:t>A pre-</w:t>
        </w:r>
        <w:r w:rsidRPr="00D93FD6">
          <w:rPr>
            <w:sz w:val="20"/>
            <w:szCs w:val="20"/>
            <w:lang w:eastAsia="zh-CN"/>
          </w:rPr>
          <w:t>speciali</w:t>
        </w:r>
        <w:del w:id="111" w:author="Hassan Al-Kanani (NEC)" w:date="2025-04-08T21:24:00Z" w16du:dateUtc="2025-04-08T20:24:00Z">
          <w:r w:rsidRPr="00D93FD6" w:rsidDel="003905AA">
            <w:rPr>
              <w:sz w:val="20"/>
              <w:szCs w:val="20"/>
              <w:lang w:eastAsia="zh-CN"/>
            </w:rPr>
            <w:delText>z</w:delText>
          </w:r>
        </w:del>
      </w:ins>
      <w:ins w:id="112" w:author="Hassan Al-Kanani (NEC)" w:date="2025-04-08T21:24:00Z" w16du:dateUtc="2025-04-08T20:24:00Z">
        <w:r w:rsidR="003905AA">
          <w:rPr>
            <w:sz w:val="20"/>
            <w:szCs w:val="20"/>
            <w:lang w:eastAsia="zh-CN"/>
          </w:rPr>
          <w:t>s</w:t>
        </w:r>
      </w:ins>
      <w:ins w:id="113" w:author="Hassan Al-Kanani (NEC)_revisions" w:date="2025-03-28T20:14:00Z">
        <w:r w:rsidRPr="00D93FD6">
          <w:rPr>
            <w:sz w:val="20"/>
            <w:szCs w:val="20"/>
            <w:lang w:eastAsia="zh-CN"/>
          </w:rPr>
          <w:t>ed</w:t>
        </w:r>
        <w:r w:rsidRPr="00D93FD6">
          <w:rPr>
            <w:rFonts w:hint="eastAsia"/>
            <w:sz w:val="20"/>
            <w:szCs w:val="20"/>
            <w:lang w:eastAsia="zh-CN"/>
          </w:rPr>
          <w:t xml:space="preserve"> trained model </w:t>
        </w:r>
        <w:r w:rsidRPr="00D93FD6">
          <w:rPr>
            <w:sz w:val="20"/>
            <w:szCs w:val="20"/>
            <w:lang w:eastAsia="zh-CN"/>
          </w:rPr>
          <w:t xml:space="preserve">can be fine-tuned to narrow </w:t>
        </w:r>
      </w:ins>
      <w:ins w:id="114" w:author="Hassan Al-Kanani (NEC)" w:date="2025-04-09T21:44:00Z" w16du:dateUtc="2025-04-09T20:44:00Z">
        <w:r w:rsidR="00FD3015">
          <w:rPr>
            <w:sz w:val="20"/>
            <w:szCs w:val="20"/>
            <w:lang w:eastAsia="zh-CN"/>
          </w:rPr>
          <w:t>dow</w:t>
        </w:r>
      </w:ins>
      <w:ins w:id="115" w:author="Hassan Al-Kanani (NEC)" w:date="2025-04-09T21:45:00Z" w16du:dateUtc="2025-04-09T20:45:00Z">
        <w:r w:rsidR="00FD3015">
          <w:rPr>
            <w:sz w:val="20"/>
            <w:szCs w:val="20"/>
            <w:lang w:eastAsia="zh-CN"/>
          </w:rPr>
          <w:t xml:space="preserve">n </w:t>
        </w:r>
      </w:ins>
      <w:ins w:id="116" w:author="Hassan Al-Kanani (NEC)_revisions" w:date="2025-03-28T20:14:00Z">
        <w:r w:rsidRPr="00D93FD6">
          <w:rPr>
            <w:sz w:val="20"/>
            <w:szCs w:val="20"/>
            <w:lang w:eastAsia="zh-CN"/>
          </w:rPr>
          <w:t>its inference scope,</w:t>
        </w:r>
        <w:r w:rsidRPr="00D93FD6">
          <w:rPr>
            <w:rFonts w:hint="eastAsia"/>
            <w:sz w:val="20"/>
            <w:szCs w:val="20"/>
            <w:lang w:eastAsia="zh-CN"/>
          </w:rPr>
          <w:t xml:space="preserve"> </w:t>
        </w:r>
        <w:r w:rsidRPr="00D93FD6">
          <w:rPr>
            <w:sz w:val="20"/>
            <w:szCs w:val="20"/>
            <w:lang w:eastAsia="zh-CN"/>
          </w:rPr>
          <w:t>evolving into a new ML model with a single inference type.</w:t>
        </w:r>
        <w:r w:rsidRPr="00D93FD6">
          <w:rPr>
            <w:rFonts w:hint="eastAsia"/>
            <w:sz w:val="20"/>
            <w:szCs w:val="20"/>
            <w:lang w:eastAsia="zh-CN"/>
          </w:rPr>
          <w:t xml:space="preserve"> </w:t>
        </w:r>
      </w:ins>
    </w:p>
    <w:p w14:paraId="5B8B0089" w14:textId="77777777" w:rsidR="007D20D8" w:rsidRPr="00D93FD6" w:rsidRDefault="007D20D8" w:rsidP="0079445C">
      <w:pPr>
        <w:rPr>
          <w:ins w:id="117" w:author="Hassan Al-Kanani (NEC)_revisions" w:date="2025-03-28T20:14:00Z"/>
          <w:sz w:val="20"/>
          <w:szCs w:val="20"/>
          <w:lang w:eastAsia="zh-CN"/>
        </w:rPr>
      </w:pPr>
    </w:p>
    <w:p w14:paraId="28DC4F20" w14:textId="0CFADBBA" w:rsidR="0079445C" w:rsidRDefault="0079445C" w:rsidP="0079445C">
      <w:pPr>
        <w:rPr>
          <w:sz w:val="20"/>
          <w:szCs w:val="20"/>
          <w:lang w:eastAsia="zh-CN"/>
        </w:rPr>
      </w:pPr>
      <w:ins w:id="118" w:author="Hassan Al-Kanani (NEC)_revisions" w:date="2025-03-28T20:14:00Z">
        <w:r w:rsidRPr="00D93FD6">
          <w:rPr>
            <w:rFonts w:hint="eastAsia"/>
            <w:sz w:val="20"/>
            <w:szCs w:val="20"/>
            <w:lang w:eastAsia="zh-CN"/>
          </w:rPr>
          <w:t xml:space="preserve">The consumer may want </w:t>
        </w:r>
        <w:r w:rsidRPr="00D93FD6">
          <w:rPr>
            <w:sz w:val="20"/>
            <w:szCs w:val="20"/>
            <w:lang w:eastAsia="zh-CN"/>
          </w:rPr>
          <w:t>to know</w:t>
        </w:r>
        <w:r w:rsidRPr="00D93FD6">
          <w:rPr>
            <w:rFonts w:hint="eastAsia"/>
            <w:sz w:val="20"/>
            <w:szCs w:val="20"/>
            <w:lang w:eastAsia="zh-CN"/>
          </w:rPr>
          <w:t xml:space="preserve"> which ML model could be pre-specialised train</w:t>
        </w:r>
        <w:r w:rsidRPr="00D93FD6">
          <w:rPr>
            <w:sz w:val="20"/>
            <w:szCs w:val="20"/>
            <w:lang w:eastAsia="zh-CN"/>
          </w:rPr>
          <w:t>ed</w:t>
        </w:r>
        <w:r w:rsidRPr="00D93FD6">
          <w:rPr>
            <w:rFonts w:hint="eastAsia"/>
            <w:sz w:val="20"/>
            <w:szCs w:val="20"/>
            <w:lang w:eastAsia="zh-CN"/>
          </w:rPr>
          <w:t>, so the producer shall identify whether an ML model could be pre-speciali</w:t>
        </w:r>
      </w:ins>
      <w:ins w:id="119" w:author="Hassan Al-Kanani (NEC)_revisions" w:date="2025-03-28T20:15:00Z" w16du:dateUtc="2025-03-28T20:15:00Z">
        <w:r w:rsidRPr="00D93FD6">
          <w:rPr>
            <w:sz w:val="20"/>
            <w:szCs w:val="20"/>
            <w:lang w:eastAsia="zh-CN"/>
          </w:rPr>
          <w:t>s</w:t>
        </w:r>
      </w:ins>
      <w:ins w:id="120" w:author="Hassan Al-Kanani (NEC)_revisions" w:date="2025-03-28T20:14:00Z">
        <w:r w:rsidRPr="00D93FD6">
          <w:rPr>
            <w:rFonts w:hint="eastAsia"/>
            <w:sz w:val="20"/>
            <w:szCs w:val="20"/>
            <w:lang w:eastAsia="zh-CN"/>
          </w:rPr>
          <w:t xml:space="preserve">ed trained. </w:t>
        </w:r>
      </w:ins>
    </w:p>
    <w:p w14:paraId="677B5A63" w14:textId="77777777" w:rsidR="007D20D8" w:rsidRPr="00D93FD6" w:rsidRDefault="007D20D8" w:rsidP="0079445C">
      <w:pPr>
        <w:rPr>
          <w:ins w:id="121" w:author="Hassan Al-Kanani (NEC)_revisions" w:date="2025-03-28T20:14:00Z"/>
          <w:sz w:val="20"/>
          <w:szCs w:val="20"/>
          <w:lang w:eastAsia="zh-CN"/>
        </w:rPr>
      </w:pPr>
    </w:p>
    <w:p w14:paraId="0C05D21A" w14:textId="7DD74B46" w:rsidR="00D9106D" w:rsidRDefault="00D9106D" w:rsidP="00D9106D">
      <w:pPr>
        <w:pStyle w:val="Heading4"/>
      </w:pPr>
      <w:r>
        <w:t>6.2b.2.13</w:t>
      </w:r>
      <w:r>
        <w:tab/>
        <w:t>ML Fine-Tuning</w:t>
      </w:r>
      <w:ins w:id="122" w:author="Hassan Al-Kanani (NEC)_revisions" w:date="2025-03-28T20:16:00Z" w16du:dateUtc="2025-03-28T20:16:00Z">
        <w:r w:rsidR="0079445C">
          <w:t xml:space="preserve"> of pre-specialised </w:t>
        </w:r>
      </w:ins>
      <w:ins w:id="123" w:author="Hassan Al-Kanani (NEC)_revisions" w:date="2025-03-28T20:17:00Z" w16du:dateUtc="2025-03-28T20:17:00Z">
        <w:r w:rsidR="0079445C">
          <w:t>trained model</w:t>
        </w:r>
      </w:ins>
    </w:p>
    <w:p w14:paraId="5659D86E" w14:textId="326EE6D0" w:rsidR="00D9106D" w:rsidDel="0079445C" w:rsidRDefault="00D9106D" w:rsidP="00D9106D">
      <w:pPr>
        <w:rPr>
          <w:del w:id="124" w:author="Cintia Rosa" w:date="2025-03-11T18:39:00Z"/>
          <w:lang w:eastAsia="zh-CN"/>
        </w:rPr>
      </w:pPr>
      <w:del w:id="125" w:author="Cintia Rosa" w:date="2025-03-11T18:39:00Z">
        <w:r w:rsidDel="00D9106D">
          <w:rPr>
            <w:lang w:eastAsia="zh-CN"/>
          </w:rPr>
          <w:delText>Editor’s note: FFS.</w:delText>
        </w:r>
      </w:del>
    </w:p>
    <w:p w14:paraId="53DA646A" w14:textId="37A7BF73" w:rsidR="0079445C" w:rsidRPr="00D93FD6" w:rsidRDefault="0079445C" w:rsidP="0079445C">
      <w:pPr>
        <w:rPr>
          <w:ins w:id="126" w:author="Hassan Al-Kanani (NEC)_revisions" w:date="2025-03-28T20:17:00Z" w16du:dateUtc="2025-03-28T20:17:00Z"/>
          <w:sz w:val="20"/>
          <w:szCs w:val="20"/>
          <w:lang w:eastAsia="zh-CN"/>
        </w:rPr>
      </w:pPr>
      <w:ins w:id="127" w:author="Hassan Al-Kanani (NEC)_revisions" w:date="2025-03-28T20:17:00Z" w16du:dateUtc="2025-03-28T20:17:00Z">
        <w:r w:rsidRPr="00D93FD6">
          <w:rPr>
            <w:rFonts w:hint="eastAsia"/>
            <w:sz w:val="20"/>
            <w:szCs w:val="20"/>
            <w:lang w:eastAsia="zh-CN"/>
          </w:rPr>
          <w:t>Fine-tuning</w:t>
        </w:r>
        <w:r w:rsidRPr="00D93FD6">
          <w:rPr>
            <w:sz w:val="20"/>
            <w:szCs w:val="20"/>
          </w:rPr>
          <w:t xml:space="preserve"> of a </w:t>
        </w:r>
        <w:r w:rsidRPr="00D93FD6">
          <w:rPr>
            <w:sz w:val="20"/>
            <w:szCs w:val="20"/>
            <w:lang w:eastAsia="zh-CN"/>
          </w:rPr>
          <w:t>p</w:t>
        </w:r>
        <w:r w:rsidRPr="00D93FD6">
          <w:rPr>
            <w:sz w:val="20"/>
            <w:szCs w:val="20"/>
          </w:rPr>
          <w:t xml:space="preserve">re-specialised </w:t>
        </w:r>
        <w:r w:rsidRPr="00D93FD6">
          <w:rPr>
            <w:rFonts w:hint="eastAsia"/>
            <w:sz w:val="20"/>
            <w:szCs w:val="20"/>
            <w:lang w:eastAsia="zh-CN"/>
          </w:rPr>
          <w:t xml:space="preserve">trained </w:t>
        </w:r>
        <w:r w:rsidRPr="00D93FD6">
          <w:rPr>
            <w:sz w:val="20"/>
            <w:szCs w:val="20"/>
          </w:rPr>
          <w:t>ML model narrow</w:t>
        </w:r>
      </w:ins>
      <w:ins w:id="128" w:author="Hassan Al-Kanani (NEC)_revisions" w:date="2025-03-28T20:18:00Z" w16du:dateUtc="2025-03-28T20:18:00Z">
        <w:r w:rsidR="00142C4E" w:rsidRPr="00D93FD6">
          <w:rPr>
            <w:sz w:val="20"/>
            <w:szCs w:val="20"/>
          </w:rPr>
          <w:t>s down</w:t>
        </w:r>
      </w:ins>
      <w:ins w:id="129" w:author="Hassan Al-Kanani (NEC)_revisions" w:date="2025-03-28T20:17:00Z" w16du:dateUtc="2025-03-28T20:17:00Z">
        <w:r w:rsidRPr="00D93FD6">
          <w:rPr>
            <w:sz w:val="20"/>
            <w:szCs w:val="20"/>
          </w:rPr>
          <w:t xml:space="preserve"> </w:t>
        </w:r>
        <w:r w:rsidRPr="00D93FD6">
          <w:rPr>
            <w:rFonts w:hint="eastAsia"/>
            <w:sz w:val="20"/>
            <w:szCs w:val="20"/>
            <w:lang w:eastAsia="zh-CN"/>
          </w:rPr>
          <w:t xml:space="preserve">its </w:t>
        </w:r>
        <w:r w:rsidRPr="00D93FD6">
          <w:rPr>
            <w:sz w:val="20"/>
            <w:szCs w:val="20"/>
          </w:rPr>
          <w:t xml:space="preserve">inference scope </w:t>
        </w:r>
        <w:r w:rsidRPr="00D93FD6">
          <w:rPr>
            <w:rFonts w:hint="eastAsia"/>
            <w:sz w:val="20"/>
            <w:szCs w:val="20"/>
            <w:lang w:eastAsia="zh-CN"/>
          </w:rPr>
          <w:t>to support</w:t>
        </w:r>
        <w:r w:rsidRPr="00D93FD6">
          <w:rPr>
            <w:sz w:val="20"/>
            <w:szCs w:val="20"/>
          </w:rPr>
          <w:t xml:space="preserve"> a single inference type.</w:t>
        </w:r>
        <w:r w:rsidRPr="00D93FD6">
          <w:rPr>
            <w:rFonts w:hint="eastAsia"/>
            <w:sz w:val="20"/>
            <w:szCs w:val="20"/>
            <w:lang w:eastAsia="zh-CN"/>
          </w:rPr>
          <w:t xml:space="preserve"> </w:t>
        </w:r>
      </w:ins>
    </w:p>
    <w:p w14:paraId="7C4B25C6" w14:textId="5C8C8FD6" w:rsidR="0079445C" w:rsidRDefault="0079445C" w:rsidP="0079445C">
      <w:pPr>
        <w:rPr>
          <w:sz w:val="20"/>
          <w:szCs w:val="20"/>
        </w:rPr>
      </w:pPr>
      <w:ins w:id="130" w:author="Hassan Al-Kanani (NEC)_revisions" w:date="2025-03-28T20:17:00Z" w16du:dateUtc="2025-03-28T20:17:00Z">
        <w:r w:rsidRPr="00D93FD6">
          <w:rPr>
            <w:rFonts w:hint="eastAsia"/>
            <w:sz w:val="20"/>
            <w:szCs w:val="20"/>
            <w:lang w:eastAsia="zh-CN"/>
          </w:rPr>
          <w:t>Fine-tuning</w:t>
        </w:r>
        <w:r w:rsidRPr="00D93FD6">
          <w:rPr>
            <w:sz w:val="20"/>
            <w:szCs w:val="20"/>
          </w:rPr>
          <w:t xml:space="preserve"> differs from re-training, where an ML model is re-trained on the same dataset and inference type for which it was previously trained. </w:t>
        </w:r>
      </w:ins>
    </w:p>
    <w:p w14:paraId="3B2ACC69" w14:textId="77777777" w:rsidR="007D20D8" w:rsidRPr="00D93FD6" w:rsidRDefault="007D20D8" w:rsidP="0079445C">
      <w:pPr>
        <w:rPr>
          <w:ins w:id="131" w:author="Hassan Al-Kanani (NEC)_revisions" w:date="2025-03-28T20:17:00Z" w16du:dateUtc="2025-03-28T20:17:00Z"/>
          <w:sz w:val="20"/>
          <w:szCs w:val="20"/>
        </w:rPr>
      </w:pPr>
    </w:p>
    <w:p w14:paraId="69F52A04" w14:textId="77777777" w:rsidR="0079445C" w:rsidRDefault="0079445C" w:rsidP="0079445C">
      <w:pPr>
        <w:rPr>
          <w:sz w:val="20"/>
          <w:szCs w:val="20"/>
          <w:lang w:eastAsia="zh-CN"/>
        </w:rPr>
      </w:pPr>
      <w:ins w:id="132" w:author="Hassan Al-Kanani (NEC)_revisions" w:date="2025-03-28T20:17:00Z" w16du:dateUtc="2025-03-28T20:17:00Z">
        <w:r w:rsidRPr="00D93FD6">
          <w:rPr>
            <w:sz w:val="20"/>
            <w:szCs w:val="20"/>
            <w:lang w:eastAsia="zh-CN"/>
          </w:rPr>
          <w:t>The key distinction between re-training and fine-tuning is that re-training results in a new version of the same ML model for the same inference type, while fine-tuning produces a new ML model with a</w:t>
        </w:r>
        <w:r w:rsidRPr="00D93FD6">
          <w:rPr>
            <w:rFonts w:hint="eastAsia"/>
            <w:sz w:val="20"/>
            <w:szCs w:val="20"/>
            <w:lang w:eastAsia="zh-CN"/>
          </w:rPr>
          <w:t>n adapted</w:t>
        </w:r>
        <w:r w:rsidRPr="00D93FD6">
          <w:rPr>
            <w:sz w:val="20"/>
            <w:szCs w:val="20"/>
            <w:lang w:eastAsia="zh-CN"/>
          </w:rPr>
          <w:t xml:space="preserve"> inference scope or a single inference type.</w:t>
        </w:r>
      </w:ins>
    </w:p>
    <w:p w14:paraId="5A2DD775" w14:textId="77777777" w:rsidR="007D20D8" w:rsidRPr="00D93FD6" w:rsidRDefault="007D20D8" w:rsidP="0079445C">
      <w:pPr>
        <w:rPr>
          <w:ins w:id="133" w:author="Hassan Al-Kanani (NEC)_revisions" w:date="2025-03-28T20:17:00Z" w16du:dateUtc="2025-03-28T20:17:00Z"/>
          <w:sz w:val="20"/>
          <w:szCs w:val="20"/>
          <w:lang w:eastAsia="zh-CN"/>
        </w:rPr>
      </w:pPr>
    </w:p>
    <w:p w14:paraId="7D59DCDA" w14:textId="77777777" w:rsidR="0079445C" w:rsidRDefault="0079445C" w:rsidP="0079445C">
      <w:pPr>
        <w:rPr>
          <w:sz w:val="20"/>
          <w:szCs w:val="20"/>
        </w:rPr>
      </w:pPr>
      <w:ins w:id="134" w:author="Hassan Al-Kanani (NEC)_revisions" w:date="2025-03-28T20:17:00Z" w16du:dateUtc="2025-03-28T20:17:00Z">
        <w:r w:rsidRPr="00D93FD6">
          <w:rPr>
            <w:rFonts w:hint="eastAsia"/>
            <w:sz w:val="20"/>
            <w:szCs w:val="20"/>
            <w:lang w:eastAsia="zh-CN"/>
          </w:rPr>
          <w:t xml:space="preserve">Consumer may request fine-tuning of a </w:t>
        </w:r>
        <w:r w:rsidRPr="00D93FD6">
          <w:rPr>
            <w:sz w:val="20"/>
            <w:szCs w:val="20"/>
            <w:lang w:eastAsia="zh-CN"/>
          </w:rPr>
          <w:t>p</w:t>
        </w:r>
        <w:r w:rsidRPr="00D93FD6">
          <w:rPr>
            <w:sz w:val="20"/>
            <w:szCs w:val="20"/>
          </w:rPr>
          <w:t xml:space="preserve">re-specialised </w:t>
        </w:r>
        <w:r w:rsidRPr="00D93FD6">
          <w:rPr>
            <w:rFonts w:hint="eastAsia"/>
            <w:sz w:val="20"/>
            <w:szCs w:val="20"/>
            <w:lang w:eastAsia="zh-CN"/>
          </w:rPr>
          <w:t xml:space="preserve">trained </w:t>
        </w:r>
        <w:r w:rsidRPr="00D93FD6">
          <w:rPr>
            <w:sz w:val="20"/>
            <w:szCs w:val="20"/>
          </w:rPr>
          <w:t>ML model</w:t>
        </w:r>
        <w:r w:rsidRPr="00D93FD6">
          <w:rPr>
            <w:rFonts w:hint="eastAsia"/>
            <w:sz w:val="20"/>
            <w:szCs w:val="20"/>
            <w:lang w:eastAsia="zh-CN"/>
          </w:rPr>
          <w:t xml:space="preserve">, and </w:t>
        </w:r>
        <w:r w:rsidRPr="00D93FD6">
          <w:rPr>
            <w:sz w:val="20"/>
            <w:szCs w:val="20"/>
          </w:rPr>
          <w:t xml:space="preserve">MLT MnS producer may evaluate whether </w:t>
        </w:r>
        <w:r w:rsidRPr="00D93FD6">
          <w:rPr>
            <w:rFonts w:hint="eastAsia"/>
            <w:sz w:val="20"/>
            <w:szCs w:val="20"/>
            <w:lang w:eastAsia="zh-CN"/>
          </w:rPr>
          <w:t>the</w:t>
        </w:r>
        <w:r w:rsidRPr="00D93FD6">
          <w:rPr>
            <w:sz w:val="20"/>
            <w:szCs w:val="20"/>
          </w:rPr>
          <w:t xml:space="preserve"> pre-specialised ML Model can be fine-tuned according to the training requirements. </w:t>
        </w:r>
      </w:ins>
    </w:p>
    <w:p w14:paraId="5123A52D" w14:textId="77777777" w:rsidR="007D20D8" w:rsidRPr="00D93FD6" w:rsidRDefault="007D20D8" w:rsidP="0079445C">
      <w:pPr>
        <w:rPr>
          <w:ins w:id="135" w:author="Hassan Al-Kanani (NEC)_revisions" w:date="2025-03-28T20:17:00Z" w16du:dateUtc="2025-03-28T20:17:00Z"/>
          <w:sz w:val="20"/>
          <w:szCs w:val="20"/>
        </w:rPr>
      </w:pPr>
    </w:p>
    <w:p w14:paraId="7B7A8BA1" w14:textId="77777777" w:rsidR="0079445C" w:rsidRPr="00D93FD6" w:rsidRDefault="0079445C" w:rsidP="0079445C">
      <w:pPr>
        <w:rPr>
          <w:ins w:id="136" w:author="Hassan Al-Kanani (NEC)_revisions" w:date="2025-03-28T20:17:00Z" w16du:dateUtc="2025-03-28T20:17:00Z"/>
          <w:sz w:val="20"/>
          <w:szCs w:val="20"/>
          <w:lang w:eastAsia="zh-CN"/>
        </w:rPr>
      </w:pPr>
      <w:ins w:id="137" w:author="Hassan Al-Kanani (NEC)_revisions" w:date="2025-03-28T20:17:00Z" w16du:dateUtc="2025-03-28T20:17:00Z">
        <w:r w:rsidRPr="00D93FD6">
          <w:rPr>
            <w:sz w:val="20"/>
            <w:szCs w:val="20"/>
          </w:rPr>
          <w:t>Authentication procedures need to be established with appropriate tunnelling and authorisation mechanisms prior to an ML fine-tuning training request.</w:t>
        </w:r>
        <w:r w:rsidRPr="00D93FD6" w:rsidDel="00E228C1">
          <w:rPr>
            <w:sz w:val="20"/>
            <w:szCs w:val="20"/>
          </w:rPr>
          <w:t xml:space="preserve"> </w:t>
        </w:r>
        <w:r w:rsidRPr="00D93FD6">
          <w:rPr>
            <w:sz w:val="20"/>
            <w:szCs w:val="20"/>
          </w:rPr>
          <w:t xml:space="preserve"> </w:t>
        </w:r>
      </w:ins>
    </w:p>
    <w:p w14:paraId="37E2DBC5" w14:textId="77777777" w:rsidR="0079445C" w:rsidRDefault="0079445C" w:rsidP="00D9106D">
      <w:pPr>
        <w:rPr>
          <w:lang w:eastAsia="zh-CN"/>
        </w:rPr>
      </w:pPr>
    </w:p>
    <w:p w14:paraId="75776540" w14:textId="77777777" w:rsidR="00D9106D" w:rsidRDefault="00D9106D" w:rsidP="00D9106D">
      <w:pPr>
        <w:pStyle w:val="EW"/>
        <w:ind w:left="0" w:firstLine="0"/>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06D" w14:paraId="0609D2F7" w14:textId="77777777" w:rsidTr="00EC523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743B0B" w14:textId="0408ED7A" w:rsidR="00D9106D" w:rsidRDefault="00D9106D" w:rsidP="00EC523A">
            <w:pPr>
              <w:jc w:val="center"/>
              <w:rPr>
                <w:rFonts w:ascii="Arial" w:hAnsi="Arial" w:cs="Arial"/>
                <w:b/>
                <w:bCs/>
                <w:lang w:eastAsia="fr-FR"/>
              </w:rPr>
            </w:pPr>
            <w:r>
              <w:rPr>
                <w:rFonts w:ascii="Arial" w:hAnsi="Arial" w:cs="Arial"/>
                <w:b/>
                <w:bCs/>
                <w:lang w:eastAsia="zh-CN"/>
              </w:rPr>
              <w:t xml:space="preserve">Next </w:t>
            </w:r>
            <w:r w:rsidR="00C4234F">
              <w:rPr>
                <w:rFonts w:ascii="Arial" w:hAnsi="Arial" w:cs="Arial"/>
                <w:b/>
                <w:bCs/>
                <w:lang w:eastAsia="zh-CN"/>
              </w:rPr>
              <w:t>c</w:t>
            </w:r>
            <w:r>
              <w:rPr>
                <w:rFonts w:ascii="Arial" w:hAnsi="Arial" w:cs="Arial"/>
                <w:b/>
                <w:bCs/>
                <w:lang w:eastAsia="zh-CN"/>
              </w:rPr>
              <w:t>hange</w:t>
            </w:r>
          </w:p>
        </w:tc>
      </w:tr>
    </w:tbl>
    <w:p w14:paraId="0B461CE4" w14:textId="77777777" w:rsidR="006C5BAD" w:rsidRDefault="006C5BAD" w:rsidP="00D9106D">
      <w:pPr>
        <w:rPr>
          <w:ins w:id="138" w:author="Hassan Al-Kanani (NEC)_revisions" w:date="2025-03-26T10:31:00Z" w16du:dateUtc="2025-03-26T10:31:00Z"/>
        </w:rPr>
      </w:pPr>
    </w:p>
    <w:p w14:paraId="29F631FC" w14:textId="4FE7D0E7" w:rsidR="00D9106D" w:rsidRPr="00D9106D" w:rsidRDefault="00D9106D" w:rsidP="006C5BAD">
      <w:pPr>
        <w:pStyle w:val="Heading3"/>
      </w:pPr>
      <w:r w:rsidRPr="00D9106D">
        <w:t>6.2b.3</w:t>
      </w:r>
      <w:r w:rsidRPr="00D9106D">
        <w:tab/>
        <w:t>Requirements for ML model training</w:t>
      </w:r>
    </w:p>
    <w:p w14:paraId="64E86AAF" w14:textId="77777777" w:rsidR="00D9106D" w:rsidRPr="00D9106D" w:rsidRDefault="00D9106D" w:rsidP="006C5BAD">
      <w:pPr>
        <w:jc w:val="center"/>
        <w:rPr>
          <w:b/>
        </w:rPr>
      </w:pPr>
      <w:r w:rsidRPr="00D9106D">
        <w:rPr>
          <w:b/>
        </w:rPr>
        <w:t>Table 6.2b.3-1</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5"/>
        <w:gridCol w:w="5138"/>
        <w:gridCol w:w="2007"/>
      </w:tblGrid>
      <w:tr w:rsidR="00D9106D" w:rsidRPr="003D2FD0" w14:paraId="65445BFF" w14:textId="77777777" w:rsidTr="00D9106D">
        <w:trPr>
          <w:tblHeader/>
          <w:jc w:val="center"/>
        </w:trPr>
        <w:tc>
          <w:tcPr>
            <w:tcW w:w="2545" w:type="dxa"/>
            <w:tcBorders>
              <w:top w:val="single" w:sz="4" w:space="0" w:color="auto"/>
              <w:left w:val="single" w:sz="4" w:space="0" w:color="auto"/>
              <w:bottom w:val="single" w:sz="4" w:space="0" w:color="auto"/>
              <w:right w:val="single" w:sz="4" w:space="0" w:color="auto"/>
            </w:tcBorders>
            <w:hideMark/>
          </w:tcPr>
          <w:p w14:paraId="4351A91F" w14:textId="77777777" w:rsidR="00D9106D" w:rsidRPr="003D2FD0" w:rsidRDefault="00D9106D" w:rsidP="00D9106D">
            <w:pPr>
              <w:rPr>
                <w:rFonts w:ascii="Arial" w:hAnsi="Arial" w:cs="Arial"/>
                <w:b/>
                <w:sz w:val="18"/>
                <w:szCs w:val="18"/>
              </w:rPr>
            </w:pPr>
            <w:r w:rsidRPr="003D2FD0">
              <w:rPr>
                <w:rFonts w:ascii="Arial" w:hAnsi="Arial" w:cs="Arial"/>
                <w:b/>
                <w:sz w:val="18"/>
                <w:szCs w:val="18"/>
              </w:rPr>
              <w:t>Requirement label</w:t>
            </w:r>
          </w:p>
        </w:tc>
        <w:tc>
          <w:tcPr>
            <w:tcW w:w="5138" w:type="dxa"/>
            <w:tcBorders>
              <w:top w:val="single" w:sz="4" w:space="0" w:color="auto"/>
              <w:left w:val="single" w:sz="4" w:space="0" w:color="auto"/>
              <w:bottom w:val="single" w:sz="4" w:space="0" w:color="auto"/>
              <w:right w:val="single" w:sz="4" w:space="0" w:color="auto"/>
            </w:tcBorders>
            <w:hideMark/>
          </w:tcPr>
          <w:p w14:paraId="2ED1D32B" w14:textId="77777777" w:rsidR="00D9106D" w:rsidRPr="003D2FD0" w:rsidRDefault="00D9106D" w:rsidP="00D9106D">
            <w:pPr>
              <w:rPr>
                <w:rFonts w:ascii="Arial" w:hAnsi="Arial" w:cs="Arial"/>
                <w:b/>
                <w:sz w:val="18"/>
                <w:szCs w:val="18"/>
              </w:rPr>
            </w:pPr>
            <w:r w:rsidRPr="003D2FD0">
              <w:rPr>
                <w:rFonts w:ascii="Arial" w:hAnsi="Arial" w:cs="Arial"/>
                <w:b/>
                <w:sz w:val="18"/>
                <w:szCs w:val="18"/>
              </w:rPr>
              <w:t>Description</w:t>
            </w:r>
          </w:p>
        </w:tc>
        <w:tc>
          <w:tcPr>
            <w:tcW w:w="2007" w:type="dxa"/>
            <w:tcBorders>
              <w:top w:val="single" w:sz="4" w:space="0" w:color="auto"/>
              <w:left w:val="single" w:sz="4" w:space="0" w:color="auto"/>
              <w:bottom w:val="single" w:sz="4" w:space="0" w:color="auto"/>
              <w:right w:val="single" w:sz="4" w:space="0" w:color="auto"/>
            </w:tcBorders>
            <w:hideMark/>
          </w:tcPr>
          <w:p w14:paraId="429EE858" w14:textId="77777777" w:rsidR="00D9106D" w:rsidRPr="003D2FD0" w:rsidRDefault="00D9106D" w:rsidP="00D9106D">
            <w:pPr>
              <w:rPr>
                <w:rFonts w:ascii="Arial" w:hAnsi="Arial" w:cs="Arial"/>
                <w:b/>
                <w:sz w:val="18"/>
                <w:szCs w:val="18"/>
              </w:rPr>
            </w:pPr>
            <w:r w:rsidRPr="003D2FD0">
              <w:rPr>
                <w:rFonts w:ascii="Arial" w:hAnsi="Arial" w:cs="Arial"/>
                <w:b/>
                <w:sz w:val="18"/>
                <w:szCs w:val="18"/>
              </w:rPr>
              <w:t>Related use case(s)</w:t>
            </w:r>
          </w:p>
        </w:tc>
      </w:tr>
      <w:tr w:rsidR="00D9106D" w:rsidRPr="003D2FD0" w14:paraId="58D7CBE0"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0A8A3249" w14:textId="77777777" w:rsidR="00D9106D" w:rsidRPr="003D2FD0" w:rsidRDefault="00D9106D" w:rsidP="00D9106D">
            <w:pPr>
              <w:rPr>
                <w:rFonts w:ascii="Arial" w:hAnsi="Arial" w:cs="Arial"/>
                <w:b/>
                <w:bCs/>
                <w:iCs/>
                <w:sz w:val="18"/>
                <w:szCs w:val="18"/>
              </w:rPr>
            </w:pPr>
            <w:r w:rsidRPr="003D2FD0">
              <w:rPr>
                <w:rFonts w:ascii="Arial" w:hAnsi="Arial" w:cs="Arial"/>
                <w:b/>
                <w:bCs/>
                <w:sz w:val="18"/>
                <w:szCs w:val="18"/>
              </w:rPr>
              <w:t>REQ-ML_TRAIN-FUN-01</w:t>
            </w:r>
          </w:p>
        </w:tc>
        <w:tc>
          <w:tcPr>
            <w:tcW w:w="5138" w:type="dxa"/>
            <w:tcBorders>
              <w:top w:val="single" w:sz="4" w:space="0" w:color="auto"/>
              <w:left w:val="single" w:sz="4" w:space="0" w:color="auto"/>
              <w:bottom w:val="single" w:sz="4" w:space="0" w:color="auto"/>
              <w:right w:val="single" w:sz="4" w:space="0" w:color="auto"/>
            </w:tcBorders>
            <w:hideMark/>
          </w:tcPr>
          <w:p w14:paraId="72B7DC87"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MnS producer shall have a capability allowing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MnS consumer to request ML model training.</w:t>
            </w:r>
          </w:p>
        </w:tc>
        <w:tc>
          <w:tcPr>
            <w:tcW w:w="2007" w:type="dxa"/>
            <w:tcBorders>
              <w:top w:val="single" w:sz="4" w:space="0" w:color="auto"/>
              <w:left w:val="single" w:sz="4" w:space="0" w:color="auto"/>
              <w:bottom w:val="single" w:sz="4" w:space="0" w:color="auto"/>
              <w:right w:val="single" w:sz="4" w:space="0" w:color="auto"/>
            </w:tcBorders>
            <w:hideMark/>
          </w:tcPr>
          <w:p w14:paraId="12942839" w14:textId="77777777" w:rsidR="00D9106D" w:rsidRPr="003D2FD0" w:rsidRDefault="00D9106D" w:rsidP="00D9106D">
            <w:pPr>
              <w:rPr>
                <w:rFonts w:ascii="Arial" w:hAnsi="Arial" w:cs="Arial"/>
                <w:iCs/>
                <w:sz w:val="18"/>
                <w:szCs w:val="18"/>
              </w:rPr>
            </w:pPr>
            <w:r w:rsidRPr="003D2FD0">
              <w:rPr>
                <w:rFonts w:ascii="Arial" w:hAnsi="Arial" w:cs="Arial"/>
                <w:sz w:val="18"/>
                <w:szCs w:val="18"/>
              </w:rPr>
              <w:t>ML model training requested by consumer (clause 6.2b.2.1)</w:t>
            </w:r>
          </w:p>
        </w:tc>
      </w:tr>
      <w:tr w:rsidR="00D9106D" w:rsidRPr="003D2FD0" w14:paraId="3659F41D"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69B540EA"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 ML_TRAIN-FUN-02</w:t>
            </w:r>
          </w:p>
        </w:tc>
        <w:tc>
          <w:tcPr>
            <w:tcW w:w="5138" w:type="dxa"/>
            <w:tcBorders>
              <w:top w:val="single" w:sz="4" w:space="0" w:color="auto"/>
              <w:left w:val="single" w:sz="4" w:space="0" w:color="auto"/>
              <w:bottom w:val="single" w:sz="4" w:space="0" w:color="auto"/>
              <w:right w:val="single" w:sz="4" w:space="0" w:color="auto"/>
            </w:tcBorders>
            <w:hideMark/>
          </w:tcPr>
          <w:p w14:paraId="69884A77"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MnS producer shall have a capability allowing the authorized ML</w:t>
            </w:r>
            <w:r w:rsidRPr="003D2FD0">
              <w:rPr>
                <w:rFonts w:ascii="Arial" w:hAnsi="Arial" w:cs="Arial"/>
                <w:sz w:val="18"/>
                <w:szCs w:val="18"/>
                <w:lang w:val="en-US"/>
              </w:rPr>
              <w:t xml:space="preserve"> training</w:t>
            </w:r>
            <w:r w:rsidRPr="003D2FD0">
              <w:rPr>
                <w:rFonts w:ascii="Arial" w:hAnsi="Arial" w:cs="Arial"/>
                <w:sz w:val="18"/>
                <w:szCs w:val="18"/>
              </w:rPr>
              <w:t xml:space="preserve"> MnS consumer to specify the data sources containing the candidate training data for ML model training.</w:t>
            </w:r>
          </w:p>
        </w:tc>
        <w:tc>
          <w:tcPr>
            <w:tcW w:w="2007" w:type="dxa"/>
            <w:tcBorders>
              <w:top w:val="single" w:sz="4" w:space="0" w:color="auto"/>
              <w:left w:val="single" w:sz="4" w:space="0" w:color="auto"/>
              <w:bottom w:val="single" w:sz="4" w:space="0" w:color="auto"/>
              <w:right w:val="single" w:sz="4" w:space="0" w:color="auto"/>
            </w:tcBorders>
            <w:hideMark/>
          </w:tcPr>
          <w:p w14:paraId="2C9DA1EE" w14:textId="77777777" w:rsidR="00D9106D" w:rsidRPr="003D2FD0" w:rsidRDefault="00D9106D" w:rsidP="00D9106D">
            <w:pPr>
              <w:rPr>
                <w:rFonts w:ascii="Arial" w:hAnsi="Arial" w:cs="Arial"/>
                <w:sz w:val="18"/>
                <w:szCs w:val="18"/>
              </w:rPr>
            </w:pPr>
            <w:r w:rsidRPr="003D2FD0">
              <w:rPr>
                <w:rFonts w:ascii="Arial" w:hAnsi="Arial" w:cs="Arial"/>
                <w:sz w:val="18"/>
                <w:szCs w:val="18"/>
              </w:rPr>
              <w:t>ML model training requested by consumer (clause 6.2b.2.1)</w:t>
            </w:r>
          </w:p>
        </w:tc>
      </w:tr>
      <w:tr w:rsidR="00D9106D" w:rsidRPr="003D2FD0" w14:paraId="2FE1489F"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3F6CF68"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 ML_TRAIN-FUN-03</w:t>
            </w:r>
          </w:p>
        </w:tc>
        <w:tc>
          <w:tcPr>
            <w:tcW w:w="5138" w:type="dxa"/>
            <w:tcBorders>
              <w:top w:val="single" w:sz="4" w:space="0" w:color="auto"/>
              <w:left w:val="single" w:sz="4" w:space="0" w:color="auto"/>
              <w:bottom w:val="single" w:sz="4" w:space="0" w:color="auto"/>
              <w:right w:val="single" w:sz="4" w:space="0" w:color="auto"/>
            </w:tcBorders>
            <w:hideMark/>
          </w:tcPr>
          <w:p w14:paraId="1E7F9E94"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MnS producer shall have a capability allowing the authorized ML</w:t>
            </w:r>
            <w:r w:rsidRPr="003D2FD0">
              <w:rPr>
                <w:rFonts w:ascii="Arial" w:hAnsi="Arial" w:cs="Arial"/>
                <w:sz w:val="18"/>
                <w:szCs w:val="18"/>
                <w:lang w:val="en-US"/>
              </w:rPr>
              <w:t xml:space="preserve"> training</w:t>
            </w:r>
            <w:r w:rsidRPr="003D2FD0">
              <w:rPr>
                <w:rFonts w:ascii="Arial" w:hAnsi="Arial" w:cs="Arial"/>
                <w:sz w:val="18"/>
                <w:szCs w:val="18"/>
              </w:rPr>
              <w:t xml:space="preserve"> MnS consumer to specify the AI/ML inference name of the ML model to be trained.</w:t>
            </w:r>
          </w:p>
        </w:tc>
        <w:tc>
          <w:tcPr>
            <w:tcW w:w="2007" w:type="dxa"/>
            <w:tcBorders>
              <w:top w:val="single" w:sz="4" w:space="0" w:color="auto"/>
              <w:left w:val="single" w:sz="4" w:space="0" w:color="auto"/>
              <w:bottom w:val="single" w:sz="4" w:space="0" w:color="auto"/>
              <w:right w:val="single" w:sz="4" w:space="0" w:color="auto"/>
            </w:tcBorders>
            <w:hideMark/>
          </w:tcPr>
          <w:p w14:paraId="20F3466B" w14:textId="77777777" w:rsidR="00D9106D" w:rsidRPr="003D2FD0" w:rsidRDefault="00D9106D" w:rsidP="00D9106D">
            <w:pPr>
              <w:rPr>
                <w:rFonts w:ascii="Arial" w:hAnsi="Arial" w:cs="Arial"/>
                <w:sz w:val="18"/>
                <w:szCs w:val="18"/>
              </w:rPr>
            </w:pPr>
            <w:r w:rsidRPr="003D2FD0">
              <w:rPr>
                <w:rFonts w:ascii="Arial" w:hAnsi="Arial" w:cs="Arial"/>
                <w:sz w:val="18"/>
                <w:szCs w:val="18"/>
              </w:rPr>
              <w:t>ML model training requested by consumer (clause 6.2b.2.1)</w:t>
            </w:r>
          </w:p>
        </w:tc>
      </w:tr>
      <w:tr w:rsidR="00D9106D" w:rsidRPr="003D2FD0" w14:paraId="14A8714E"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70ABB5C1"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 ML_TRAIN-FUN-04</w:t>
            </w:r>
          </w:p>
        </w:tc>
        <w:tc>
          <w:tcPr>
            <w:tcW w:w="5138" w:type="dxa"/>
            <w:tcBorders>
              <w:top w:val="single" w:sz="4" w:space="0" w:color="auto"/>
              <w:left w:val="single" w:sz="4" w:space="0" w:color="auto"/>
              <w:bottom w:val="single" w:sz="4" w:space="0" w:color="auto"/>
              <w:right w:val="single" w:sz="4" w:space="0" w:color="auto"/>
            </w:tcBorders>
            <w:hideMark/>
          </w:tcPr>
          <w:p w14:paraId="06689D96"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MnS producer shall have a capability to provide the training result to the ML</w:t>
            </w:r>
            <w:r w:rsidRPr="003D2FD0">
              <w:rPr>
                <w:rFonts w:ascii="Arial" w:hAnsi="Arial" w:cs="Arial"/>
                <w:sz w:val="18"/>
                <w:szCs w:val="18"/>
                <w:lang w:val="en-US"/>
              </w:rPr>
              <w:t xml:space="preserve"> training</w:t>
            </w:r>
            <w:r w:rsidRPr="003D2FD0">
              <w:rPr>
                <w:rFonts w:ascii="Arial" w:hAnsi="Arial" w:cs="Arial"/>
                <w:sz w:val="18"/>
                <w:szCs w:val="18"/>
              </w:rPr>
              <w:t xml:space="preserve"> MnS consumer.</w:t>
            </w:r>
          </w:p>
        </w:tc>
        <w:tc>
          <w:tcPr>
            <w:tcW w:w="2007" w:type="dxa"/>
            <w:tcBorders>
              <w:top w:val="single" w:sz="4" w:space="0" w:color="auto"/>
              <w:left w:val="single" w:sz="4" w:space="0" w:color="auto"/>
              <w:bottom w:val="single" w:sz="4" w:space="0" w:color="auto"/>
              <w:right w:val="single" w:sz="4" w:space="0" w:color="auto"/>
            </w:tcBorders>
            <w:hideMark/>
          </w:tcPr>
          <w:p w14:paraId="76722954" w14:textId="77777777" w:rsidR="00D9106D" w:rsidRPr="003D2FD0" w:rsidRDefault="00D9106D" w:rsidP="00D9106D">
            <w:pPr>
              <w:rPr>
                <w:rFonts w:ascii="Arial" w:hAnsi="Arial" w:cs="Arial"/>
                <w:iCs/>
                <w:sz w:val="18"/>
                <w:szCs w:val="18"/>
              </w:rPr>
            </w:pPr>
            <w:r w:rsidRPr="003D2FD0">
              <w:rPr>
                <w:rFonts w:ascii="Arial" w:hAnsi="Arial" w:cs="Arial"/>
                <w:sz w:val="18"/>
                <w:szCs w:val="18"/>
              </w:rPr>
              <w:t>ML model training requested by consumer (clause 6.2b.2.1), ML model training initiated by producer (clause 6.2b.2.2)</w:t>
            </w:r>
          </w:p>
        </w:tc>
      </w:tr>
      <w:tr w:rsidR="00D9106D" w:rsidRPr="003D2FD0" w14:paraId="415367B4"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1D0F857F"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 ML_TRAIN-FUN-05</w:t>
            </w:r>
          </w:p>
        </w:tc>
        <w:tc>
          <w:tcPr>
            <w:tcW w:w="5138" w:type="dxa"/>
            <w:tcBorders>
              <w:top w:val="single" w:sz="4" w:space="0" w:color="auto"/>
              <w:left w:val="single" w:sz="4" w:space="0" w:color="auto"/>
              <w:bottom w:val="single" w:sz="4" w:space="0" w:color="auto"/>
              <w:right w:val="single" w:sz="4" w:space="0" w:color="auto"/>
            </w:tcBorders>
            <w:hideMark/>
          </w:tcPr>
          <w:p w14:paraId="7781098A"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MnS producer shall have a capability allowing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MnS consumer to configure the </w:t>
            </w:r>
            <w:r w:rsidRPr="003D2FD0">
              <w:rPr>
                <w:rFonts w:ascii="Arial" w:hAnsi="Arial" w:cs="Arial"/>
                <w:sz w:val="18"/>
                <w:szCs w:val="18"/>
                <w:lang w:val="en-US"/>
              </w:rPr>
              <w:t xml:space="preserve">thresholds of the performance measurements and/or KPIs </w:t>
            </w:r>
            <w:r w:rsidRPr="003D2FD0">
              <w:rPr>
                <w:rFonts w:ascii="Arial" w:hAnsi="Arial" w:cs="Arial"/>
                <w:sz w:val="18"/>
                <w:szCs w:val="18"/>
              </w:rPr>
              <w:t>to trigger the re-training of an ML model. (See Note)</w:t>
            </w:r>
          </w:p>
        </w:tc>
        <w:tc>
          <w:tcPr>
            <w:tcW w:w="2007" w:type="dxa"/>
            <w:tcBorders>
              <w:top w:val="single" w:sz="4" w:space="0" w:color="auto"/>
              <w:left w:val="single" w:sz="4" w:space="0" w:color="auto"/>
              <w:bottom w:val="single" w:sz="4" w:space="0" w:color="auto"/>
              <w:right w:val="single" w:sz="4" w:space="0" w:color="auto"/>
            </w:tcBorders>
            <w:hideMark/>
          </w:tcPr>
          <w:p w14:paraId="2C57DA03" w14:textId="77777777" w:rsidR="00D9106D" w:rsidRPr="003D2FD0" w:rsidRDefault="00D9106D" w:rsidP="00D9106D">
            <w:pPr>
              <w:rPr>
                <w:rFonts w:ascii="Arial" w:hAnsi="Arial" w:cs="Arial"/>
                <w:sz w:val="18"/>
                <w:szCs w:val="18"/>
              </w:rPr>
            </w:pPr>
            <w:r w:rsidRPr="003D2FD0">
              <w:rPr>
                <w:rFonts w:ascii="Arial" w:hAnsi="Arial" w:cs="Arial"/>
                <w:sz w:val="18"/>
                <w:szCs w:val="18"/>
              </w:rPr>
              <w:t>ML model training initiated by producer (clause 6.2b.2.2)</w:t>
            </w:r>
          </w:p>
        </w:tc>
      </w:tr>
      <w:tr w:rsidR="00D9106D" w:rsidRPr="003D2FD0" w14:paraId="2B8BE49E"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7BE2A3A"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 ML_TRAIN-FUN-06</w:t>
            </w:r>
          </w:p>
        </w:tc>
        <w:tc>
          <w:tcPr>
            <w:tcW w:w="5138" w:type="dxa"/>
            <w:tcBorders>
              <w:top w:val="single" w:sz="4" w:space="0" w:color="auto"/>
              <w:left w:val="single" w:sz="4" w:space="0" w:color="auto"/>
              <w:bottom w:val="single" w:sz="4" w:space="0" w:color="auto"/>
              <w:right w:val="single" w:sz="4" w:space="0" w:color="auto"/>
            </w:tcBorders>
            <w:hideMark/>
          </w:tcPr>
          <w:p w14:paraId="1566B1A3"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MnS producer shall have a capability to provide the version number of the ML model when it is generated by ML model re-training to the authorized ML</w:t>
            </w:r>
            <w:r w:rsidRPr="003D2FD0">
              <w:rPr>
                <w:rFonts w:ascii="Arial" w:hAnsi="Arial" w:cs="Arial"/>
                <w:sz w:val="18"/>
                <w:szCs w:val="18"/>
                <w:lang w:val="en-US"/>
              </w:rPr>
              <w:t xml:space="preserve"> training</w:t>
            </w:r>
            <w:r w:rsidRPr="003D2FD0">
              <w:rPr>
                <w:rFonts w:ascii="Arial" w:hAnsi="Arial" w:cs="Arial"/>
                <w:sz w:val="18"/>
                <w:szCs w:val="18"/>
              </w:rPr>
              <w:t xml:space="preserve"> MnS consumer.</w:t>
            </w:r>
          </w:p>
        </w:tc>
        <w:tc>
          <w:tcPr>
            <w:tcW w:w="2007" w:type="dxa"/>
            <w:tcBorders>
              <w:top w:val="single" w:sz="4" w:space="0" w:color="auto"/>
              <w:left w:val="single" w:sz="4" w:space="0" w:color="auto"/>
              <w:bottom w:val="single" w:sz="4" w:space="0" w:color="auto"/>
              <w:right w:val="single" w:sz="4" w:space="0" w:color="auto"/>
            </w:tcBorders>
            <w:hideMark/>
          </w:tcPr>
          <w:p w14:paraId="1FB98765" w14:textId="77777777" w:rsidR="00D9106D" w:rsidRPr="003D2FD0" w:rsidRDefault="00D9106D" w:rsidP="00D9106D">
            <w:pPr>
              <w:rPr>
                <w:rFonts w:ascii="Arial" w:hAnsi="Arial" w:cs="Arial"/>
                <w:sz w:val="18"/>
                <w:szCs w:val="18"/>
              </w:rPr>
            </w:pPr>
            <w:r w:rsidRPr="003D2FD0">
              <w:rPr>
                <w:rFonts w:ascii="Arial" w:hAnsi="Arial" w:cs="Arial"/>
                <w:sz w:val="18"/>
                <w:szCs w:val="18"/>
              </w:rPr>
              <w:t>ML model training requested by consumer (clause 6.2b.2.1), ML model training initiated by producer (clause 6.2b.2.2)</w:t>
            </w:r>
          </w:p>
        </w:tc>
      </w:tr>
      <w:tr w:rsidR="00D9106D" w:rsidRPr="003D2FD0" w14:paraId="68E622ED"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0CE3A58"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 ML_TRAIN-FUN-07</w:t>
            </w:r>
          </w:p>
        </w:tc>
        <w:tc>
          <w:tcPr>
            <w:tcW w:w="5138" w:type="dxa"/>
            <w:tcBorders>
              <w:top w:val="single" w:sz="4" w:space="0" w:color="auto"/>
              <w:left w:val="single" w:sz="4" w:space="0" w:color="auto"/>
              <w:bottom w:val="single" w:sz="4" w:space="0" w:color="auto"/>
              <w:right w:val="single" w:sz="4" w:space="0" w:color="auto"/>
            </w:tcBorders>
            <w:hideMark/>
          </w:tcPr>
          <w:p w14:paraId="72A11D9A"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MnS producer shall have a capability allowing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MnS consumer to </w:t>
            </w:r>
            <w:r w:rsidRPr="003D2FD0">
              <w:rPr>
                <w:rFonts w:ascii="Arial" w:hAnsi="Arial" w:cs="Arial"/>
                <w:sz w:val="18"/>
                <w:szCs w:val="18"/>
                <w:lang w:val="en-US"/>
              </w:rPr>
              <w:t xml:space="preserve">manage the </w:t>
            </w:r>
            <w:r w:rsidRPr="003D2FD0">
              <w:rPr>
                <w:rFonts w:ascii="Arial" w:hAnsi="Arial" w:cs="Arial"/>
                <w:sz w:val="18"/>
                <w:szCs w:val="18"/>
                <w:lang w:val="en-US"/>
              </w:rPr>
              <w:lastRenderedPageBreak/>
              <w:t>training process, including starting, suspending, or resuming the training process, and configuring the ML context for ML model training.</w:t>
            </w:r>
          </w:p>
        </w:tc>
        <w:tc>
          <w:tcPr>
            <w:tcW w:w="2007" w:type="dxa"/>
            <w:tcBorders>
              <w:top w:val="single" w:sz="4" w:space="0" w:color="auto"/>
              <w:left w:val="single" w:sz="4" w:space="0" w:color="auto"/>
              <w:bottom w:val="single" w:sz="4" w:space="0" w:color="auto"/>
              <w:right w:val="single" w:sz="4" w:space="0" w:color="auto"/>
            </w:tcBorders>
            <w:hideMark/>
          </w:tcPr>
          <w:p w14:paraId="29F9A2C5" w14:textId="77777777" w:rsidR="00D9106D" w:rsidRPr="003D2FD0" w:rsidRDefault="00D9106D" w:rsidP="00D9106D">
            <w:pPr>
              <w:rPr>
                <w:rFonts w:ascii="Arial" w:hAnsi="Arial" w:cs="Arial"/>
                <w:sz w:val="18"/>
                <w:szCs w:val="18"/>
              </w:rPr>
            </w:pPr>
            <w:r w:rsidRPr="003D2FD0">
              <w:rPr>
                <w:rFonts w:ascii="Arial" w:hAnsi="Arial" w:cs="Arial"/>
                <w:sz w:val="18"/>
                <w:szCs w:val="18"/>
              </w:rPr>
              <w:lastRenderedPageBreak/>
              <w:t xml:space="preserve">ML model training requested by </w:t>
            </w:r>
            <w:r w:rsidRPr="003D2FD0">
              <w:rPr>
                <w:rFonts w:ascii="Arial" w:hAnsi="Arial" w:cs="Arial"/>
                <w:sz w:val="18"/>
                <w:szCs w:val="18"/>
              </w:rPr>
              <w:lastRenderedPageBreak/>
              <w:t>consumer (clause 6.2b.2.1), ML model training initiated by producer (clause 6.2b.2.2), ML model joint training (clause 6.2b.2.6)</w:t>
            </w:r>
          </w:p>
        </w:tc>
      </w:tr>
      <w:tr w:rsidR="00D9106D" w:rsidRPr="003D2FD0" w14:paraId="41E5A1E8"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5FD6C340"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lastRenderedPageBreak/>
              <w:t>REQ- ML_TRAIN-FUN-08</w:t>
            </w:r>
          </w:p>
        </w:tc>
        <w:tc>
          <w:tcPr>
            <w:tcW w:w="5138" w:type="dxa"/>
            <w:tcBorders>
              <w:top w:val="single" w:sz="4" w:space="0" w:color="auto"/>
              <w:left w:val="single" w:sz="4" w:space="0" w:color="auto"/>
              <w:bottom w:val="single" w:sz="4" w:space="0" w:color="auto"/>
              <w:right w:val="single" w:sz="4" w:space="0" w:color="auto"/>
            </w:tcBorders>
            <w:hideMark/>
          </w:tcPr>
          <w:p w14:paraId="4D0D5055"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MnS producer should have a capability to provide the grouping of ML models to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MnS consumer to enable coordinated inference.</w:t>
            </w:r>
          </w:p>
        </w:tc>
        <w:tc>
          <w:tcPr>
            <w:tcW w:w="2007" w:type="dxa"/>
            <w:tcBorders>
              <w:top w:val="single" w:sz="4" w:space="0" w:color="auto"/>
              <w:left w:val="single" w:sz="4" w:space="0" w:color="auto"/>
              <w:bottom w:val="single" w:sz="4" w:space="0" w:color="auto"/>
              <w:right w:val="single" w:sz="4" w:space="0" w:color="auto"/>
            </w:tcBorders>
            <w:hideMark/>
          </w:tcPr>
          <w:p w14:paraId="12CF9DCE" w14:textId="77777777" w:rsidR="00D9106D" w:rsidRPr="003D2FD0" w:rsidRDefault="00D9106D" w:rsidP="00D9106D">
            <w:pPr>
              <w:rPr>
                <w:rFonts w:ascii="Arial" w:hAnsi="Arial" w:cs="Arial"/>
                <w:sz w:val="18"/>
                <w:szCs w:val="18"/>
              </w:rPr>
            </w:pPr>
            <w:r w:rsidRPr="003D2FD0">
              <w:rPr>
                <w:rFonts w:ascii="Arial" w:hAnsi="Arial" w:cs="Arial"/>
                <w:sz w:val="18"/>
                <w:szCs w:val="18"/>
              </w:rPr>
              <w:t>ML model joint training (clause 6.2b.1.2.6)</w:t>
            </w:r>
          </w:p>
        </w:tc>
      </w:tr>
      <w:tr w:rsidR="00D9106D" w:rsidRPr="003D2FD0" w14:paraId="278F537C"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2181125B"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 ML_TRAIN-FUN-09</w:t>
            </w:r>
          </w:p>
        </w:tc>
        <w:tc>
          <w:tcPr>
            <w:tcW w:w="5138" w:type="dxa"/>
            <w:tcBorders>
              <w:top w:val="single" w:sz="4" w:space="0" w:color="auto"/>
              <w:left w:val="single" w:sz="4" w:space="0" w:color="auto"/>
              <w:bottom w:val="single" w:sz="4" w:space="0" w:color="auto"/>
              <w:right w:val="single" w:sz="4" w:space="0" w:color="auto"/>
            </w:tcBorders>
            <w:hideMark/>
          </w:tcPr>
          <w:p w14:paraId="6FA9F510"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MnS producer should have a capability to allow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MnS consumer to request joint training of a group of ML models.</w:t>
            </w:r>
          </w:p>
        </w:tc>
        <w:tc>
          <w:tcPr>
            <w:tcW w:w="2007" w:type="dxa"/>
            <w:tcBorders>
              <w:top w:val="single" w:sz="4" w:space="0" w:color="auto"/>
              <w:left w:val="single" w:sz="4" w:space="0" w:color="auto"/>
              <w:bottom w:val="single" w:sz="4" w:space="0" w:color="auto"/>
              <w:right w:val="single" w:sz="4" w:space="0" w:color="auto"/>
            </w:tcBorders>
            <w:hideMark/>
          </w:tcPr>
          <w:p w14:paraId="662B5601" w14:textId="77777777" w:rsidR="00D9106D" w:rsidRPr="003D2FD0" w:rsidRDefault="00D9106D" w:rsidP="00D9106D">
            <w:pPr>
              <w:rPr>
                <w:rFonts w:ascii="Arial" w:hAnsi="Arial" w:cs="Arial"/>
                <w:sz w:val="18"/>
                <w:szCs w:val="18"/>
              </w:rPr>
            </w:pPr>
            <w:r w:rsidRPr="003D2FD0">
              <w:rPr>
                <w:rFonts w:ascii="Arial" w:hAnsi="Arial" w:cs="Arial"/>
                <w:sz w:val="18"/>
                <w:szCs w:val="18"/>
              </w:rPr>
              <w:t>ML model joint training (clause 6.2b.2.6)</w:t>
            </w:r>
          </w:p>
        </w:tc>
      </w:tr>
      <w:tr w:rsidR="00D9106D" w:rsidRPr="003D2FD0" w14:paraId="293BEFF3"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40827DD6"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 ML_TRAIN-FUN-10</w:t>
            </w:r>
          </w:p>
        </w:tc>
        <w:tc>
          <w:tcPr>
            <w:tcW w:w="5138" w:type="dxa"/>
            <w:tcBorders>
              <w:top w:val="single" w:sz="4" w:space="0" w:color="auto"/>
              <w:left w:val="single" w:sz="4" w:space="0" w:color="auto"/>
              <w:bottom w:val="single" w:sz="4" w:space="0" w:color="auto"/>
              <w:right w:val="single" w:sz="4" w:space="0" w:color="auto"/>
            </w:tcBorders>
            <w:hideMark/>
          </w:tcPr>
          <w:p w14:paraId="692240A6"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MnS producer should have a capability to jointly train a group of ML models and provide the training results to an authorized consumer.</w:t>
            </w:r>
          </w:p>
        </w:tc>
        <w:tc>
          <w:tcPr>
            <w:tcW w:w="2007" w:type="dxa"/>
            <w:tcBorders>
              <w:top w:val="single" w:sz="4" w:space="0" w:color="auto"/>
              <w:left w:val="single" w:sz="4" w:space="0" w:color="auto"/>
              <w:bottom w:val="single" w:sz="4" w:space="0" w:color="auto"/>
              <w:right w:val="single" w:sz="4" w:space="0" w:color="auto"/>
            </w:tcBorders>
            <w:hideMark/>
          </w:tcPr>
          <w:p w14:paraId="62170C33" w14:textId="77777777" w:rsidR="00D9106D" w:rsidRPr="003D2FD0" w:rsidRDefault="00D9106D" w:rsidP="00D9106D">
            <w:pPr>
              <w:rPr>
                <w:rFonts w:ascii="Arial" w:hAnsi="Arial" w:cs="Arial"/>
                <w:sz w:val="18"/>
                <w:szCs w:val="18"/>
              </w:rPr>
            </w:pPr>
            <w:r w:rsidRPr="003D2FD0">
              <w:rPr>
                <w:rFonts w:ascii="Arial" w:hAnsi="Arial" w:cs="Arial"/>
                <w:sz w:val="18"/>
                <w:szCs w:val="18"/>
              </w:rPr>
              <w:t>ML model joint training (clause 6.2b.2.6)</w:t>
            </w:r>
          </w:p>
        </w:tc>
      </w:tr>
      <w:tr w:rsidR="00D9106D" w:rsidRPr="003D2FD0" w14:paraId="1EC29195"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7B70F492"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REQ-ML_SELECT-01</w:t>
            </w:r>
          </w:p>
        </w:tc>
        <w:tc>
          <w:tcPr>
            <w:tcW w:w="5138" w:type="dxa"/>
            <w:tcBorders>
              <w:top w:val="single" w:sz="4" w:space="0" w:color="auto"/>
              <w:left w:val="single" w:sz="4" w:space="0" w:color="auto"/>
              <w:bottom w:val="single" w:sz="4" w:space="0" w:color="auto"/>
              <w:right w:val="single" w:sz="4" w:space="0" w:color="auto"/>
            </w:tcBorders>
            <w:hideMark/>
          </w:tcPr>
          <w:p w14:paraId="37638731" w14:textId="77777777" w:rsidR="00D9106D" w:rsidRPr="003D2FD0" w:rsidRDefault="00D9106D" w:rsidP="00D9106D">
            <w:pPr>
              <w:rPr>
                <w:rFonts w:ascii="Arial" w:hAnsi="Arial" w:cs="Arial"/>
                <w:sz w:val="18"/>
                <w:szCs w:val="18"/>
              </w:rPr>
            </w:pPr>
            <w:r w:rsidRPr="003D2FD0">
              <w:rPr>
                <w:rFonts w:ascii="Arial" w:hAnsi="Arial" w:cs="Arial"/>
                <w:sz w:val="18"/>
                <w:szCs w:val="18"/>
              </w:rPr>
              <w:t>3GPP management system shall have a capability to enable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MnS consumer to discover the properties of available ML models including the contexts under which each of the models were trained.</w:t>
            </w:r>
          </w:p>
        </w:tc>
        <w:tc>
          <w:tcPr>
            <w:tcW w:w="2007" w:type="dxa"/>
            <w:tcBorders>
              <w:top w:val="single" w:sz="4" w:space="0" w:color="auto"/>
              <w:left w:val="single" w:sz="4" w:space="0" w:color="auto"/>
              <w:bottom w:val="single" w:sz="4" w:space="0" w:color="auto"/>
              <w:right w:val="single" w:sz="4" w:space="0" w:color="auto"/>
            </w:tcBorders>
            <w:hideMark/>
          </w:tcPr>
          <w:p w14:paraId="004629E9" w14:textId="77777777" w:rsidR="00D9106D" w:rsidRPr="003D2FD0" w:rsidRDefault="00D9106D" w:rsidP="00D9106D">
            <w:pPr>
              <w:rPr>
                <w:rFonts w:ascii="Arial" w:hAnsi="Arial" w:cs="Arial"/>
                <w:sz w:val="18"/>
                <w:szCs w:val="18"/>
              </w:rPr>
            </w:pPr>
            <w:r w:rsidRPr="003D2FD0">
              <w:rPr>
                <w:rFonts w:ascii="Arial" w:hAnsi="Arial" w:cs="Arial"/>
                <w:sz w:val="18"/>
                <w:szCs w:val="18"/>
              </w:rPr>
              <w:t>ML model and ML model selection (clause 6.2b.2.3)</w:t>
            </w:r>
          </w:p>
        </w:tc>
      </w:tr>
      <w:tr w:rsidR="00D9106D" w:rsidRPr="003D2FD0" w14:paraId="0F549D3C"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2957D4FA"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REQ-ML_SELECT-02</w:t>
            </w:r>
          </w:p>
        </w:tc>
        <w:tc>
          <w:tcPr>
            <w:tcW w:w="5138" w:type="dxa"/>
            <w:tcBorders>
              <w:top w:val="single" w:sz="4" w:space="0" w:color="auto"/>
              <w:left w:val="single" w:sz="4" w:space="0" w:color="auto"/>
              <w:bottom w:val="single" w:sz="4" w:space="0" w:color="auto"/>
              <w:right w:val="single" w:sz="4" w:space="0" w:color="auto"/>
            </w:tcBorders>
            <w:hideMark/>
          </w:tcPr>
          <w:p w14:paraId="29924680" w14:textId="77777777" w:rsidR="00D9106D" w:rsidRPr="003D2FD0" w:rsidRDefault="00D9106D" w:rsidP="00D9106D">
            <w:pPr>
              <w:rPr>
                <w:rFonts w:ascii="Arial" w:hAnsi="Arial" w:cs="Arial"/>
                <w:sz w:val="18"/>
                <w:szCs w:val="18"/>
              </w:rPr>
            </w:pPr>
            <w:r w:rsidRPr="003D2FD0">
              <w:rPr>
                <w:rFonts w:ascii="Arial" w:hAnsi="Arial" w:cs="Arial"/>
                <w:sz w:val="18"/>
                <w:szCs w:val="18"/>
              </w:rPr>
              <w:t>3GPP management system shall have a capability to enable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MnS consumer to select an ML model to be used for inference.</w:t>
            </w:r>
          </w:p>
        </w:tc>
        <w:tc>
          <w:tcPr>
            <w:tcW w:w="2007" w:type="dxa"/>
            <w:tcBorders>
              <w:top w:val="single" w:sz="4" w:space="0" w:color="auto"/>
              <w:left w:val="single" w:sz="4" w:space="0" w:color="auto"/>
              <w:bottom w:val="single" w:sz="4" w:space="0" w:color="auto"/>
              <w:right w:val="single" w:sz="4" w:space="0" w:color="auto"/>
            </w:tcBorders>
            <w:hideMark/>
          </w:tcPr>
          <w:p w14:paraId="6BA76182" w14:textId="77777777" w:rsidR="00D9106D" w:rsidRPr="003D2FD0" w:rsidRDefault="00D9106D" w:rsidP="00D9106D">
            <w:pPr>
              <w:rPr>
                <w:rFonts w:ascii="Arial" w:hAnsi="Arial" w:cs="Arial"/>
                <w:sz w:val="18"/>
                <w:szCs w:val="18"/>
              </w:rPr>
            </w:pPr>
            <w:r w:rsidRPr="003D2FD0">
              <w:rPr>
                <w:rFonts w:ascii="Arial" w:hAnsi="Arial" w:cs="Arial"/>
                <w:sz w:val="18"/>
                <w:szCs w:val="18"/>
              </w:rPr>
              <w:t>ML models and ML model selection (clause 6.2b.2.3)</w:t>
            </w:r>
          </w:p>
        </w:tc>
      </w:tr>
      <w:tr w:rsidR="00D9106D" w:rsidRPr="003D2FD0" w14:paraId="6961BF8E"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C20B494"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REQ-ML_SELECT-03</w:t>
            </w:r>
          </w:p>
        </w:tc>
        <w:tc>
          <w:tcPr>
            <w:tcW w:w="5138" w:type="dxa"/>
            <w:tcBorders>
              <w:top w:val="single" w:sz="4" w:space="0" w:color="auto"/>
              <w:left w:val="single" w:sz="4" w:space="0" w:color="auto"/>
              <w:bottom w:val="single" w:sz="4" w:space="0" w:color="auto"/>
              <w:right w:val="single" w:sz="4" w:space="0" w:color="auto"/>
            </w:tcBorders>
            <w:hideMark/>
          </w:tcPr>
          <w:p w14:paraId="4DBC6AEE" w14:textId="77777777" w:rsidR="00D9106D" w:rsidRPr="003D2FD0" w:rsidRDefault="00D9106D" w:rsidP="00D9106D">
            <w:pPr>
              <w:rPr>
                <w:rFonts w:ascii="Arial" w:hAnsi="Arial" w:cs="Arial"/>
                <w:sz w:val="18"/>
                <w:szCs w:val="18"/>
              </w:rPr>
            </w:pPr>
            <w:r w:rsidRPr="003D2FD0">
              <w:rPr>
                <w:rFonts w:ascii="Arial" w:hAnsi="Arial" w:cs="Arial"/>
                <w:sz w:val="18"/>
                <w:szCs w:val="18"/>
              </w:rPr>
              <w:t>3GPP management system shall have a capability to enable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MnS consumer to request for information and be informed about the available alternative ML models of differing complexity and performance.</w:t>
            </w:r>
          </w:p>
        </w:tc>
        <w:tc>
          <w:tcPr>
            <w:tcW w:w="2007" w:type="dxa"/>
            <w:tcBorders>
              <w:top w:val="single" w:sz="4" w:space="0" w:color="auto"/>
              <w:left w:val="single" w:sz="4" w:space="0" w:color="auto"/>
              <w:bottom w:val="single" w:sz="4" w:space="0" w:color="auto"/>
              <w:right w:val="single" w:sz="4" w:space="0" w:color="auto"/>
            </w:tcBorders>
            <w:hideMark/>
          </w:tcPr>
          <w:p w14:paraId="505F0C25" w14:textId="77777777" w:rsidR="00D9106D" w:rsidRPr="003D2FD0" w:rsidRDefault="00D9106D" w:rsidP="00D9106D">
            <w:pPr>
              <w:rPr>
                <w:rFonts w:ascii="Arial" w:hAnsi="Arial" w:cs="Arial"/>
                <w:sz w:val="18"/>
                <w:szCs w:val="18"/>
              </w:rPr>
            </w:pPr>
            <w:r w:rsidRPr="003D2FD0">
              <w:rPr>
                <w:rFonts w:ascii="Arial" w:hAnsi="Arial" w:cs="Arial"/>
                <w:sz w:val="18"/>
                <w:szCs w:val="18"/>
              </w:rPr>
              <w:t>ML model and ML model selection (clause 6.2b.2.3)</w:t>
            </w:r>
          </w:p>
        </w:tc>
      </w:tr>
      <w:tr w:rsidR="00D9106D" w:rsidRPr="003D2FD0" w14:paraId="7273B910"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65FE9BCD"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REQ-ML_SELECT-04</w:t>
            </w:r>
          </w:p>
        </w:tc>
        <w:tc>
          <w:tcPr>
            <w:tcW w:w="5138" w:type="dxa"/>
            <w:tcBorders>
              <w:top w:val="single" w:sz="4" w:space="0" w:color="auto"/>
              <w:left w:val="single" w:sz="4" w:space="0" w:color="auto"/>
              <w:bottom w:val="single" w:sz="4" w:space="0" w:color="auto"/>
              <w:right w:val="single" w:sz="4" w:space="0" w:color="auto"/>
            </w:tcBorders>
            <w:hideMark/>
          </w:tcPr>
          <w:p w14:paraId="73ABF2EB"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 shall have a capability to provide a selected ML model to the authorized ML</w:t>
            </w:r>
            <w:r w:rsidRPr="003D2FD0">
              <w:rPr>
                <w:rFonts w:ascii="Arial" w:hAnsi="Arial" w:cs="Arial"/>
                <w:sz w:val="18"/>
                <w:szCs w:val="18"/>
                <w:lang w:val="en-US"/>
              </w:rPr>
              <w:t xml:space="preserve"> training</w:t>
            </w:r>
            <w:r w:rsidRPr="003D2FD0">
              <w:rPr>
                <w:rFonts w:ascii="Arial" w:hAnsi="Arial" w:cs="Arial"/>
                <w:sz w:val="18"/>
                <w:szCs w:val="18"/>
              </w:rPr>
              <w:t xml:space="preserve"> MnS consumer.</w:t>
            </w:r>
          </w:p>
        </w:tc>
        <w:tc>
          <w:tcPr>
            <w:tcW w:w="2007" w:type="dxa"/>
            <w:tcBorders>
              <w:top w:val="single" w:sz="4" w:space="0" w:color="auto"/>
              <w:left w:val="single" w:sz="4" w:space="0" w:color="auto"/>
              <w:bottom w:val="single" w:sz="4" w:space="0" w:color="auto"/>
              <w:right w:val="single" w:sz="4" w:space="0" w:color="auto"/>
            </w:tcBorders>
            <w:hideMark/>
          </w:tcPr>
          <w:p w14:paraId="26930D58" w14:textId="77777777" w:rsidR="00D9106D" w:rsidRPr="003D2FD0" w:rsidRDefault="00D9106D" w:rsidP="00D9106D">
            <w:pPr>
              <w:rPr>
                <w:rFonts w:ascii="Arial" w:hAnsi="Arial" w:cs="Arial"/>
                <w:sz w:val="18"/>
                <w:szCs w:val="18"/>
              </w:rPr>
            </w:pPr>
            <w:r w:rsidRPr="003D2FD0">
              <w:rPr>
                <w:rFonts w:ascii="Arial" w:hAnsi="Arial" w:cs="Arial"/>
                <w:sz w:val="18"/>
                <w:szCs w:val="18"/>
              </w:rPr>
              <w:t>ML model and ML model selection (clause 6.2b.2.3)</w:t>
            </w:r>
          </w:p>
        </w:tc>
      </w:tr>
      <w:tr w:rsidR="00D9106D" w:rsidRPr="003D2FD0" w14:paraId="6FEA44B9"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5C8FA1AF"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REQ-ML_TRAIN- MGT-01</w:t>
            </w:r>
          </w:p>
        </w:tc>
        <w:tc>
          <w:tcPr>
            <w:tcW w:w="5138" w:type="dxa"/>
            <w:tcBorders>
              <w:top w:val="single" w:sz="4" w:space="0" w:color="auto"/>
              <w:left w:val="single" w:sz="4" w:space="0" w:color="auto"/>
              <w:bottom w:val="single" w:sz="4" w:space="0" w:color="auto"/>
              <w:right w:val="single" w:sz="4" w:space="0" w:color="auto"/>
            </w:tcBorders>
            <w:hideMark/>
          </w:tcPr>
          <w:p w14:paraId="0D3A8E9E"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MnS producer shall have a capability allowing an authorized consumer to manage and configure one or more requests for the specific ML model training, e.g. to modify the request or to delete the request. </w:t>
            </w:r>
          </w:p>
        </w:tc>
        <w:tc>
          <w:tcPr>
            <w:tcW w:w="2007" w:type="dxa"/>
            <w:tcBorders>
              <w:top w:val="single" w:sz="4" w:space="0" w:color="auto"/>
              <w:left w:val="single" w:sz="4" w:space="0" w:color="auto"/>
              <w:bottom w:val="single" w:sz="4" w:space="0" w:color="auto"/>
              <w:right w:val="single" w:sz="4" w:space="0" w:color="auto"/>
            </w:tcBorders>
            <w:hideMark/>
          </w:tcPr>
          <w:p w14:paraId="1A7E0749" w14:textId="77777777" w:rsidR="00D9106D" w:rsidRPr="003D2FD0" w:rsidRDefault="00D9106D" w:rsidP="00D9106D">
            <w:pPr>
              <w:rPr>
                <w:rFonts w:ascii="Arial" w:hAnsi="Arial" w:cs="Arial"/>
                <w:sz w:val="18"/>
                <w:szCs w:val="18"/>
              </w:rPr>
            </w:pPr>
            <w:r w:rsidRPr="003D2FD0">
              <w:rPr>
                <w:rFonts w:ascii="Arial" w:hAnsi="Arial" w:cs="Arial"/>
                <w:sz w:val="18"/>
                <w:szCs w:val="18"/>
              </w:rPr>
              <w:t>ML model training requested by consumer (clause 6.2b.2.1), Managing ML model Training Processes (clause 6.2b.2.4)</w:t>
            </w:r>
          </w:p>
        </w:tc>
      </w:tr>
      <w:tr w:rsidR="00D9106D" w:rsidRPr="003D2FD0" w14:paraId="27D685F3"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095B58CF"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REQ-ML_TRAIN- MGT-02</w:t>
            </w:r>
          </w:p>
        </w:tc>
        <w:tc>
          <w:tcPr>
            <w:tcW w:w="5138" w:type="dxa"/>
            <w:tcBorders>
              <w:top w:val="single" w:sz="4" w:space="0" w:color="auto"/>
              <w:left w:val="single" w:sz="4" w:space="0" w:color="auto"/>
              <w:bottom w:val="single" w:sz="4" w:space="0" w:color="auto"/>
              <w:right w:val="single" w:sz="4" w:space="0" w:color="auto"/>
            </w:tcBorders>
            <w:hideMark/>
          </w:tcPr>
          <w:p w14:paraId="106AAA62" w14:textId="77777777" w:rsidR="00D9106D" w:rsidRPr="003D2FD0" w:rsidRDefault="00D9106D" w:rsidP="00D9106D">
            <w:pPr>
              <w:rPr>
                <w:rFonts w:ascii="Arial" w:hAnsi="Arial" w:cs="Arial"/>
                <w:sz w:val="18"/>
                <w:szCs w:val="18"/>
              </w:rPr>
            </w:pPr>
            <w:r w:rsidRPr="003D2FD0">
              <w:rPr>
                <w:rFonts w:ascii="Arial" w:hAnsi="Arial" w:cs="Arial"/>
                <w:sz w:val="18"/>
                <w:szCs w:val="18"/>
              </w:rPr>
              <w:t>The ML training  MnS producer shall have a capability allowing an authorized ML training MnS consumer to manage and configure one or more training processes, e.g. to start, suspend or restart the training.</w:t>
            </w:r>
          </w:p>
        </w:tc>
        <w:tc>
          <w:tcPr>
            <w:tcW w:w="2007" w:type="dxa"/>
            <w:tcBorders>
              <w:top w:val="single" w:sz="4" w:space="0" w:color="auto"/>
              <w:left w:val="single" w:sz="4" w:space="0" w:color="auto"/>
              <w:bottom w:val="single" w:sz="4" w:space="0" w:color="auto"/>
              <w:right w:val="single" w:sz="4" w:space="0" w:color="auto"/>
            </w:tcBorders>
            <w:hideMark/>
          </w:tcPr>
          <w:p w14:paraId="67173961" w14:textId="77777777" w:rsidR="00D9106D" w:rsidRPr="003D2FD0" w:rsidRDefault="00D9106D" w:rsidP="00D9106D">
            <w:pPr>
              <w:rPr>
                <w:rFonts w:ascii="Arial" w:hAnsi="Arial" w:cs="Arial"/>
                <w:sz w:val="18"/>
                <w:szCs w:val="18"/>
              </w:rPr>
            </w:pPr>
            <w:r w:rsidRPr="003D2FD0">
              <w:rPr>
                <w:rFonts w:ascii="Arial" w:hAnsi="Arial" w:cs="Arial"/>
                <w:sz w:val="18"/>
                <w:szCs w:val="18"/>
              </w:rPr>
              <w:t>ML model training requested by consumer (clause 6.2b.2.1),</w:t>
            </w:r>
          </w:p>
          <w:p w14:paraId="01013EE5" w14:textId="77777777" w:rsidR="00D9106D" w:rsidRPr="003D2FD0" w:rsidRDefault="00D9106D" w:rsidP="00D9106D">
            <w:pPr>
              <w:rPr>
                <w:rFonts w:ascii="Arial" w:hAnsi="Arial" w:cs="Arial"/>
                <w:sz w:val="18"/>
                <w:szCs w:val="18"/>
              </w:rPr>
            </w:pPr>
            <w:r w:rsidRPr="003D2FD0">
              <w:rPr>
                <w:rFonts w:ascii="Arial" w:hAnsi="Arial" w:cs="Arial"/>
                <w:sz w:val="18"/>
                <w:szCs w:val="18"/>
              </w:rPr>
              <w:t>Managing ML model training processes (clause 6.2b.2.4)</w:t>
            </w:r>
          </w:p>
        </w:tc>
      </w:tr>
      <w:tr w:rsidR="00D9106D" w:rsidRPr="003D2FD0" w14:paraId="28CB3F36"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6BDD7BF0"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REQ-ML_TRAIN- MGT-03</w:t>
            </w:r>
          </w:p>
        </w:tc>
        <w:tc>
          <w:tcPr>
            <w:tcW w:w="5138" w:type="dxa"/>
            <w:tcBorders>
              <w:top w:val="single" w:sz="4" w:space="0" w:color="auto"/>
              <w:left w:val="single" w:sz="4" w:space="0" w:color="auto"/>
              <w:bottom w:val="single" w:sz="4" w:space="0" w:color="auto"/>
              <w:right w:val="single" w:sz="4" w:space="0" w:color="auto"/>
            </w:tcBorders>
            <w:hideMark/>
          </w:tcPr>
          <w:p w14:paraId="2AE8A887" w14:textId="77777777" w:rsidR="00D9106D" w:rsidRPr="003D2FD0" w:rsidRDefault="00D9106D" w:rsidP="00D9106D">
            <w:pPr>
              <w:rPr>
                <w:rFonts w:ascii="Arial" w:hAnsi="Arial" w:cs="Arial"/>
                <w:sz w:val="18"/>
                <w:szCs w:val="18"/>
              </w:rPr>
            </w:pPr>
            <w:r w:rsidRPr="003D2FD0">
              <w:rPr>
                <w:rFonts w:ascii="Arial" w:hAnsi="Arial" w:cs="Arial"/>
                <w:sz w:val="18"/>
                <w:szCs w:val="18"/>
              </w:rPr>
              <w:t>3GPP management system shall have a capability to enable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MnS consumer (e.g. the function/model different from the function that generated a request for ML model training) to request for a report on the outcomes of a specific training instance.</w:t>
            </w:r>
          </w:p>
        </w:tc>
        <w:tc>
          <w:tcPr>
            <w:tcW w:w="2007" w:type="dxa"/>
            <w:tcBorders>
              <w:top w:val="single" w:sz="4" w:space="0" w:color="auto"/>
              <w:left w:val="single" w:sz="4" w:space="0" w:color="auto"/>
              <w:bottom w:val="single" w:sz="4" w:space="0" w:color="auto"/>
              <w:right w:val="single" w:sz="4" w:space="0" w:color="auto"/>
            </w:tcBorders>
            <w:hideMark/>
          </w:tcPr>
          <w:p w14:paraId="3A96085A" w14:textId="77777777" w:rsidR="00D9106D" w:rsidRPr="003D2FD0" w:rsidRDefault="00D9106D" w:rsidP="00D9106D">
            <w:pPr>
              <w:rPr>
                <w:rFonts w:ascii="Arial" w:hAnsi="Arial" w:cs="Arial"/>
                <w:sz w:val="18"/>
                <w:szCs w:val="18"/>
              </w:rPr>
            </w:pPr>
            <w:r w:rsidRPr="003D2FD0">
              <w:rPr>
                <w:rFonts w:ascii="Arial" w:hAnsi="Arial" w:cs="Arial"/>
                <w:sz w:val="18"/>
                <w:szCs w:val="18"/>
              </w:rPr>
              <w:t>Managing ML model training processes (clause 6.2b.2.4)</w:t>
            </w:r>
          </w:p>
        </w:tc>
      </w:tr>
      <w:tr w:rsidR="00D9106D" w:rsidRPr="003D2FD0" w14:paraId="5DB30DDD"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1844BE48"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REQ-ML_TRAIN- MGT-04</w:t>
            </w:r>
          </w:p>
        </w:tc>
        <w:tc>
          <w:tcPr>
            <w:tcW w:w="5138" w:type="dxa"/>
            <w:tcBorders>
              <w:top w:val="single" w:sz="4" w:space="0" w:color="auto"/>
              <w:left w:val="single" w:sz="4" w:space="0" w:color="auto"/>
              <w:bottom w:val="single" w:sz="4" w:space="0" w:color="auto"/>
              <w:right w:val="single" w:sz="4" w:space="0" w:color="auto"/>
            </w:tcBorders>
            <w:hideMark/>
          </w:tcPr>
          <w:p w14:paraId="20448475" w14:textId="77777777" w:rsidR="00D9106D" w:rsidRPr="003D2FD0" w:rsidRDefault="00D9106D" w:rsidP="00D9106D">
            <w:pPr>
              <w:rPr>
                <w:rFonts w:ascii="Arial" w:hAnsi="Arial" w:cs="Arial"/>
                <w:sz w:val="18"/>
                <w:szCs w:val="18"/>
              </w:rPr>
            </w:pPr>
            <w:r w:rsidRPr="003D2FD0">
              <w:rPr>
                <w:rFonts w:ascii="Arial" w:hAnsi="Arial" w:cs="Arial"/>
                <w:sz w:val="18"/>
                <w:szCs w:val="18"/>
              </w:rPr>
              <w:t>3GPP management system shall have a capability to enable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MnS consumer to define the reporting characteristics related to a specific training request or training instance.</w:t>
            </w:r>
          </w:p>
        </w:tc>
        <w:tc>
          <w:tcPr>
            <w:tcW w:w="2007" w:type="dxa"/>
            <w:tcBorders>
              <w:top w:val="single" w:sz="4" w:space="0" w:color="auto"/>
              <w:left w:val="single" w:sz="4" w:space="0" w:color="auto"/>
              <w:bottom w:val="single" w:sz="4" w:space="0" w:color="auto"/>
              <w:right w:val="single" w:sz="4" w:space="0" w:color="auto"/>
            </w:tcBorders>
            <w:hideMark/>
          </w:tcPr>
          <w:p w14:paraId="7F9A4E19" w14:textId="77777777" w:rsidR="00D9106D" w:rsidRPr="003D2FD0" w:rsidRDefault="00D9106D" w:rsidP="00D9106D">
            <w:pPr>
              <w:rPr>
                <w:rFonts w:ascii="Arial" w:hAnsi="Arial" w:cs="Arial"/>
                <w:sz w:val="18"/>
                <w:szCs w:val="18"/>
              </w:rPr>
            </w:pPr>
            <w:r w:rsidRPr="003D2FD0">
              <w:rPr>
                <w:rFonts w:ascii="Arial" w:hAnsi="Arial" w:cs="Arial"/>
                <w:sz w:val="18"/>
                <w:szCs w:val="18"/>
              </w:rPr>
              <w:t>Managing ML model training processes (clause 6.2b.2.4)</w:t>
            </w:r>
          </w:p>
        </w:tc>
      </w:tr>
      <w:tr w:rsidR="00D9106D" w:rsidRPr="003D2FD0" w14:paraId="4285C4C4"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927CFFF"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REQ-ML_TRAIN- MGT-05</w:t>
            </w:r>
          </w:p>
        </w:tc>
        <w:tc>
          <w:tcPr>
            <w:tcW w:w="5138" w:type="dxa"/>
            <w:tcBorders>
              <w:top w:val="single" w:sz="4" w:space="0" w:color="auto"/>
              <w:left w:val="single" w:sz="4" w:space="0" w:color="auto"/>
              <w:bottom w:val="single" w:sz="4" w:space="0" w:color="auto"/>
              <w:right w:val="single" w:sz="4" w:space="0" w:color="auto"/>
            </w:tcBorders>
            <w:hideMark/>
          </w:tcPr>
          <w:p w14:paraId="47633504" w14:textId="77777777" w:rsidR="00D9106D" w:rsidRPr="003D2FD0" w:rsidRDefault="00D9106D" w:rsidP="00D9106D">
            <w:pPr>
              <w:rPr>
                <w:rFonts w:ascii="Arial" w:hAnsi="Arial" w:cs="Arial"/>
                <w:sz w:val="18"/>
                <w:szCs w:val="18"/>
              </w:rPr>
            </w:pPr>
            <w:r w:rsidRPr="003D2FD0">
              <w:rPr>
                <w:rFonts w:ascii="Arial" w:hAnsi="Arial" w:cs="Arial"/>
                <w:sz w:val="18"/>
                <w:szCs w:val="18"/>
              </w:rPr>
              <w:t>3GPP management system shall have a capability to enable the ML</w:t>
            </w:r>
            <w:r w:rsidRPr="003D2FD0">
              <w:rPr>
                <w:rFonts w:ascii="Arial" w:hAnsi="Arial" w:cs="Arial"/>
                <w:sz w:val="18"/>
                <w:szCs w:val="18"/>
                <w:lang w:val="en-US"/>
              </w:rPr>
              <w:t xml:space="preserve"> training</w:t>
            </w:r>
            <w:r w:rsidRPr="003D2FD0">
              <w:rPr>
                <w:rFonts w:ascii="Arial" w:hAnsi="Arial" w:cs="Arial"/>
                <w:sz w:val="18"/>
                <w:szCs w:val="18"/>
              </w:rPr>
              <w:t xml:space="preserve"> function to report to any authorized ML</w:t>
            </w:r>
            <w:r w:rsidRPr="003D2FD0">
              <w:rPr>
                <w:rFonts w:ascii="Arial" w:hAnsi="Arial" w:cs="Arial"/>
                <w:sz w:val="18"/>
                <w:szCs w:val="18"/>
                <w:lang w:val="en-US"/>
              </w:rPr>
              <w:t xml:space="preserve"> training</w:t>
            </w:r>
            <w:r w:rsidRPr="003D2FD0">
              <w:rPr>
                <w:rFonts w:ascii="Arial" w:hAnsi="Arial" w:cs="Arial"/>
                <w:sz w:val="18"/>
                <w:szCs w:val="18"/>
              </w:rPr>
              <w:t xml:space="preserve"> MnS consumer about specific ML model training process and/or report about the outcomes of any such ML model training process.</w:t>
            </w:r>
          </w:p>
        </w:tc>
        <w:tc>
          <w:tcPr>
            <w:tcW w:w="2007" w:type="dxa"/>
            <w:tcBorders>
              <w:top w:val="single" w:sz="4" w:space="0" w:color="auto"/>
              <w:left w:val="single" w:sz="4" w:space="0" w:color="auto"/>
              <w:bottom w:val="single" w:sz="4" w:space="0" w:color="auto"/>
              <w:right w:val="single" w:sz="4" w:space="0" w:color="auto"/>
            </w:tcBorders>
            <w:hideMark/>
          </w:tcPr>
          <w:p w14:paraId="43F5A9F4" w14:textId="77777777" w:rsidR="00D9106D" w:rsidRPr="003D2FD0" w:rsidRDefault="00D9106D" w:rsidP="00D9106D">
            <w:pPr>
              <w:rPr>
                <w:rFonts w:ascii="Arial" w:hAnsi="Arial" w:cs="Arial"/>
                <w:sz w:val="18"/>
                <w:szCs w:val="18"/>
              </w:rPr>
            </w:pPr>
            <w:r w:rsidRPr="003D2FD0">
              <w:rPr>
                <w:rFonts w:ascii="Arial" w:hAnsi="Arial" w:cs="Arial"/>
                <w:sz w:val="18"/>
                <w:szCs w:val="18"/>
              </w:rPr>
              <w:t>Managing ML model training processes (clause 6.2b.2.4)</w:t>
            </w:r>
          </w:p>
        </w:tc>
      </w:tr>
      <w:tr w:rsidR="00D9106D" w:rsidRPr="003D2FD0" w14:paraId="4714E16D"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20DA65DA"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REQ-ML_ERROR-01</w:t>
            </w:r>
          </w:p>
        </w:tc>
        <w:tc>
          <w:tcPr>
            <w:tcW w:w="5138" w:type="dxa"/>
            <w:tcBorders>
              <w:top w:val="single" w:sz="4" w:space="0" w:color="auto"/>
              <w:left w:val="single" w:sz="4" w:space="0" w:color="auto"/>
              <w:bottom w:val="single" w:sz="4" w:space="0" w:color="auto"/>
              <w:right w:val="single" w:sz="4" w:space="0" w:color="auto"/>
            </w:tcBorders>
            <w:hideMark/>
          </w:tcPr>
          <w:p w14:paraId="75821D15"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 shall enable an authorized consumer of data services (e.g. an ML</w:t>
            </w:r>
            <w:r w:rsidRPr="003D2FD0">
              <w:rPr>
                <w:rFonts w:ascii="Arial" w:hAnsi="Arial" w:cs="Arial"/>
                <w:sz w:val="18"/>
                <w:szCs w:val="18"/>
                <w:lang w:val="en-US"/>
              </w:rPr>
              <w:t xml:space="preserve"> training</w:t>
            </w:r>
            <w:r w:rsidRPr="003D2FD0">
              <w:rPr>
                <w:rFonts w:ascii="Arial" w:hAnsi="Arial" w:cs="Arial"/>
                <w:sz w:val="18"/>
                <w:szCs w:val="18"/>
              </w:rPr>
              <w:t xml:space="preserve"> function) to request from a producer of data services a Value Quality Score of the data, which is the numerical value that represents the dependability/quality of a given observation and measurement type.</w:t>
            </w:r>
          </w:p>
        </w:tc>
        <w:tc>
          <w:tcPr>
            <w:tcW w:w="2007" w:type="dxa"/>
            <w:tcBorders>
              <w:top w:val="single" w:sz="4" w:space="0" w:color="auto"/>
              <w:left w:val="single" w:sz="4" w:space="0" w:color="auto"/>
              <w:bottom w:val="single" w:sz="4" w:space="0" w:color="auto"/>
              <w:right w:val="single" w:sz="4" w:space="0" w:color="auto"/>
            </w:tcBorders>
            <w:hideMark/>
          </w:tcPr>
          <w:p w14:paraId="1BA29402" w14:textId="77777777" w:rsidR="00D9106D" w:rsidRPr="003D2FD0" w:rsidRDefault="00D9106D" w:rsidP="00D9106D">
            <w:pPr>
              <w:rPr>
                <w:rFonts w:ascii="Arial" w:hAnsi="Arial" w:cs="Arial"/>
                <w:sz w:val="18"/>
                <w:szCs w:val="18"/>
              </w:rPr>
            </w:pPr>
            <w:r w:rsidRPr="003D2FD0">
              <w:rPr>
                <w:rFonts w:ascii="Arial" w:hAnsi="Arial" w:cs="Arial"/>
                <w:sz w:val="18"/>
                <w:szCs w:val="18"/>
              </w:rPr>
              <w:t>Handling errors in data and ML decisions (clause 6.2b.2.5)</w:t>
            </w:r>
          </w:p>
        </w:tc>
      </w:tr>
      <w:tr w:rsidR="00D9106D" w:rsidRPr="003D2FD0" w14:paraId="1CC18310"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0718DE21"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REQ-ML_ERROR-02</w:t>
            </w:r>
          </w:p>
        </w:tc>
        <w:tc>
          <w:tcPr>
            <w:tcW w:w="5138" w:type="dxa"/>
            <w:tcBorders>
              <w:top w:val="single" w:sz="4" w:space="0" w:color="auto"/>
              <w:left w:val="single" w:sz="4" w:space="0" w:color="auto"/>
              <w:bottom w:val="single" w:sz="4" w:space="0" w:color="auto"/>
              <w:right w:val="single" w:sz="4" w:space="0" w:color="auto"/>
            </w:tcBorders>
            <w:hideMark/>
          </w:tcPr>
          <w:p w14:paraId="600E4F0F"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7" w:type="dxa"/>
            <w:tcBorders>
              <w:top w:val="single" w:sz="4" w:space="0" w:color="auto"/>
              <w:left w:val="single" w:sz="4" w:space="0" w:color="auto"/>
              <w:bottom w:val="single" w:sz="4" w:space="0" w:color="auto"/>
              <w:right w:val="single" w:sz="4" w:space="0" w:color="auto"/>
            </w:tcBorders>
            <w:hideMark/>
          </w:tcPr>
          <w:p w14:paraId="1FFBDFB2" w14:textId="77777777" w:rsidR="00D9106D" w:rsidRPr="003D2FD0" w:rsidRDefault="00D9106D" w:rsidP="00D9106D">
            <w:pPr>
              <w:rPr>
                <w:rFonts w:ascii="Arial" w:hAnsi="Arial" w:cs="Arial"/>
                <w:sz w:val="18"/>
                <w:szCs w:val="18"/>
              </w:rPr>
            </w:pPr>
            <w:r w:rsidRPr="003D2FD0">
              <w:rPr>
                <w:rFonts w:ascii="Arial" w:hAnsi="Arial" w:cs="Arial"/>
                <w:sz w:val="18"/>
                <w:szCs w:val="18"/>
              </w:rPr>
              <w:t>Handling errors in data and ML decisions (clause 6.2b.2.5)</w:t>
            </w:r>
          </w:p>
        </w:tc>
      </w:tr>
      <w:tr w:rsidR="00D9106D" w:rsidRPr="003D2FD0" w14:paraId="47401E48"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46CDB6A8"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REQ-ML_ERROR-03</w:t>
            </w:r>
          </w:p>
        </w:tc>
        <w:tc>
          <w:tcPr>
            <w:tcW w:w="5138" w:type="dxa"/>
            <w:tcBorders>
              <w:top w:val="single" w:sz="4" w:space="0" w:color="auto"/>
              <w:left w:val="single" w:sz="4" w:space="0" w:color="auto"/>
              <w:bottom w:val="single" w:sz="4" w:space="0" w:color="auto"/>
              <w:right w:val="single" w:sz="4" w:space="0" w:color="auto"/>
            </w:tcBorders>
            <w:hideMark/>
          </w:tcPr>
          <w:p w14:paraId="5CE52D8F"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7" w:type="dxa"/>
            <w:tcBorders>
              <w:top w:val="single" w:sz="4" w:space="0" w:color="auto"/>
              <w:left w:val="single" w:sz="4" w:space="0" w:color="auto"/>
              <w:bottom w:val="single" w:sz="4" w:space="0" w:color="auto"/>
              <w:right w:val="single" w:sz="4" w:space="0" w:color="auto"/>
            </w:tcBorders>
            <w:hideMark/>
          </w:tcPr>
          <w:p w14:paraId="5F11C1AE" w14:textId="77777777" w:rsidR="00D9106D" w:rsidRPr="003D2FD0" w:rsidRDefault="00D9106D" w:rsidP="00D9106D">
            <w:pPr>
              <w:rPr>
                <w:rFonts w:ascii="Arial" w:hAnsi="Arial" w:cs="Arial"/>
                <w:sz w:val="18"/>
                <w:szCs w:val="18"/>
              </w:rPr>
            </w:pPr>
            <w:r w:rsidRPr="003D2FD0">
              <w:rPr>
                <w:rFonts w:ascii="Arial" w:hAnsi="Arial" w:cs="Arial"/>
                <w:sz w:val="18"/>
                <w:szCs w:val="18"/>
              </w:rPr>
              <w:t>Handling errors in data and ML decisions (clause 6.2b.2.5)</w:t>
            </w:r>
          </w:p>
        </w:tc>
      </w:tr>
      <w:tr w:rsidR="00D9106D" w:rsidRPr="003D2FD0" w14:paraId="0D6AFAF2"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01D6837B"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lastRenderedPageBreak/>
              <w:t>REQ-ML_ERROR-04</w:t>
            </w:r>
          </w:p>
        </w:tc>
        <w:tc>
          <w:tcPr>
            <w:tcW w:w="5138" w:type="dxa"/>
            <w:tcBorders>
              <w:top w:val="single" w:sz="4" w:space="0" w:color="auto"/>
              <w:left w:val="single" w:sz="4" w:space="0" w:color="auto"/>
              <w:bottom w:val="single" w:sz="4" w:space="0" w:color="auto"/>
              <w:right w:val="single" w:sz="4" w:space="0" w:color="auto"/>
            </w:tcBorders>
            <w:hideMark/>
          </w:tcPr>
          <w:p w14:paraId="1D7EB890"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7" w:type="dxa"/>
            <w:tcBorders>
              <w:top w:val="single" w:sz="4" w:space="0" w:color="auto"/>
              <w:left w:val="single" w:sz="4" w:space="0" w:color="auto"/>
              <w:bottom w:val="single" w:sz="4" w:space="0" w:color="auto"/>
              <w:right w:val="single" w:sz="4" w:space="0" w:color="auto"/>
            </w:tcBorders>
            <w:hideMark/>
          </w:tcPr>
          <w:p w14:paraId="217B2C9B" w14:textId="77777777" w:rsidR="00D9106D" w:rsidRPr="003D2FD0" w:rsidRDefault="00D9106D" w:rsidP="00D9106D">
            <w:pPr>
              <w:rPr>
                <w:rFonts w:ascii="Arial" w:hAnsi="Arial" w:cs="Arial"/>
                <w:sz w:val="18"/>
                <w:szCs w:val="18"/>
              </w:rPr>
            </w:pPr>
            <w:r w:rsidRPr="003D2FD0">
              <w:rPr>
                <w:rFonts w:ascii="Arial" w:hAnsi="Arial" w:cs="Arial"/>
                <w:sz w:val="18"/>
                <w:szCs w:val="18"/>
              </w:rPr>
              <w:t>Handling errors in data and ML decisions (clause 6.2b.2.5)</w:t>
            </w:r>
          </w:p>
        </w:tc>
      </w:tr>
      <w:tr w:rsidR="00D9106D" w:rsidRPr="003D2FD0" w14:paraId="7C2DB24B" w14:textId="77777777" w:rsidTr="00D9106D">
        <w:trPr>
          <w:trHeight w:val="642"/>
          <w:jc w:val="center"/>
        </w:trPr>
        <w:tc>
          <w:tcPr>
            <w:tcW w:w="2545" w:type="dxa"/>
            <w:tcBorders>
              <w:top w:val="single" w:sz="4" w:space="0" w:color="auto"/>
              <w:left w:val="single" w:sz="4" w:space="0" w:color="auto"/>
              <w:bottom w:val="single" w:sz="4" w:space="0" w:color="auto"/>
              <w:right w:val="single" w:sz="4" w:space="0" w:color="auto"/>
            </w:tcBorders>
            <w:hideMark/>
          </w:tcPr>
          <w:p w14:paraId="5C29D813"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REQ-ML_VLD-01</w:t>
            </w:r>
          </w:p>
        </w:tc>
        <w:tc>
          <w:tcPr>
            <w:tcW w:w="5138" w:type="dxa"/>
            <w:tcBorders>
              <w:top w:val="single" w:sz="4" w:space="0" w:color="auto"/>
              <w:left w:val="single" w:sz="4" w:space="0" w:color="auto"/>
              <w:bottom w:val="single" w:sz="4" w:space="0" w:color="auto"/>
              <w:right w:val="single" w:sz="4" w:space="0" w:color="auto"/>
            </w:tcBorders>
            <w:hideMark/>
          </w:tcPr>
          <w:p w14:paraId="4C5339A7" w14:textId="77777777" w:rsidR="00D9106D" w:rsidRPr="003D2FD0" w:rsidRDefault="00D9106D" w:rsidP="00D9106D">
            <w:pPr>
              <w:rPr>
                <w:rFonts w:ascii="Arial" w:hAnsi="Arial" w:cs="Arial"/>
                <w:sz w:val="18"/>
                <w:szCs w:val="18"/>
              </w:rPr>
            </w:pPr>
            <w:r w:rsidRPr="003D2FD0">
              <w:rPr>
                <w:rFonts w:ascii="Arial" w:hAnsi="Arial" w:cs="Arial"/>
                <w:sz w:val="18"/>
                <w:szCs w:val="18"/>
              </w:rPr>
              <w:t>The ML training MnS producer should have a capability to validate the ML models during the ML model training process and report the performance of the ML models on both the training data and validation data to the authorized consumer.</w:t>
            </w:r>
          </w:p>
        </w:tc>
        <w:tc>
          <w:tcPr>
            <w:tcW w:w="2007" w:type="dxa"/>
            <w:tcBorders>
              <w:top w:val="single" w:sz="4" w:space="0" w:color="auto"/>
              <w:left w:val="single" w:sz="4" w:space="0" w:color="auto"/>
              <w:bottom w:val="single" w:sz="4" w:space="0" w:color="auto"/>
              <w:right w:val="single" w:sz="4" w:space="0" w:color="auto"/>
            </w:tcBorders>
            <w:hideMark/>
          </w:tcPr>
          <w:p w14:paraId="2FD792F6"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ML model </w:t>
            </w:r>
            <w:r w:rsidRPr="003D2FD0">
              <w:rPr>
                <w:rFonts w:ascii="Arial" w:hAnsi="Arial" w:cs="Arial"/>
                <w:sz w:val="18"/>
                <w:szCs w:val="18"/>
                <w:lang w:val="en-US"/>
              </w:rPr>
              <w:t>validation</w:t>
            </w:r>
            <w:r w:rsidRPr="003D2FD0">
              <w:rPr>
                <w:rFonts w:ascii="Arial" w:hAnsi="Arial" w:cs="Arial"/>
                <w:sz w:val="18"/>
                <w:szCs w:val="18"/>
              </w:rPr>
              <w:t xml:space="preserve"> performance reporting (clause 6.2b.2.7)</w:t>
            </w:r>
          </w:p>
        </w:tc>
      </w:tr>
      <w:tr w:rsidR="00D9106D" w:rsidRPr="003D2FD0" w14:paraId="6ACA6BCB"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001DD9AA" w14:textId="77777777" w:rsidR="00D9106D" w:rsidRPr="003D2FD0" w:rsidRDefault="00D9106D" w:rsidP="00D9106D">
            <w:pPr>
              <w:rPr>
                <w:rFonts w:ascii="Arial" w:hAnsi="Arial" w:cs="Arial"/>
                <w:b/>
                <w:bCs/>
                <w:sz w:val="18"/>
                <w:szCs w:val="18"/>
              </w:rPr>
            </w:pPr>
            <w:r w:rsidRPr="003D2FD0">
              <w:rPr>
                <w:rFonts w:ascii="Arial" w:hAnsi="Arial" w:cs="Arial"/>
                <w:b/>
                <w:bCs/>
                <w:sz w:val="18"/>
                <w:szCs w:val="18"/>
              </w:rPr>
              <w:t>REQ-ML_VLD-02</w:t>
            </w:r>
          </w:p>
        </w:tc>
        <w:tc>
          <w:tcPr>
            <w:tcW w:w="5138" w:type="dxa"/>
            <w:tcBorders>
              <w:top w:val="single" w:sz="4" w:space="0" w:color="auto"/>
              <w:left w:val="single" w:sz="4" w:space="0" w:color="auto"/>
              <w:bottom w:val="single" w:sz="4" w:space="0" w:color="auto"/>
              <w:right w:val="single" w:sz="4" w:space="0" w:color="auto"/>
            </w:tcBorders>
            <w:hideMark/>
          </w:tcPr>
          <w:p w14:paraId="14341053"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MnS producer should have a capability to report the ratio (in terms of quantity of data samples) of the training data and validation data used during the ML model training and validation process.</w:t>
            </w:r>
          </w:p>
        </w:tc>
        <w:tc>
          <w:tcPr>
            <w:tcW w:w="2007" w:type="dxa"/>
            <w:tcBorders>
              <w:top w:val="single" w:sz="4" w:space="0" w:color="auto"/>
              <w:left w:val="single" w:sz="4" w:space="0" w:color="auto"/>
              <w:bottom w:val="single" w:sz="4" w:space="0" w:color="auto"/>
              <w:right w:val="single" w:sz="4" w:space="0" w:color="auto"/>
            </w:tcBorders>
            <w:hideMark/>
          </w:tcPr>
          <w:p w14:paraId="2C62F129" w14:textId="77777777" w:rsidR="00D9106D" w:rsidRPr="003D2FD0" w:rsidRDefault="00D9106D" w:rsidP="00D9106D">
            <w:pPr>
              <w:rPr>
                <w:rFonts w:ascii="Arial" w:hAnsi="Arial" w:cs="Arial"/>
                <w:sz w:val="18"/>
                <w:szCs w:val="18"/>
              </w:rPr>
            </w:pPr>
            <w:r w:rsidRPr="003D2FD0">
              <w:rPr>
                <w:rFonts w:ascii="Arial" w:hAnsi="Arial" w:cs="Arial"/>
                <w:sz w:val="18"/>
                <w:szCs w:val="18"/>
              </w:rPr>
              <w:t xml:space="preserve">ML model </w:t>
            </w:r>
            <w:r w:rsidRPr="003D2FD0">
              <w:rPr>
                <w:rFonts w:ascii="Arial" w:hAnsi="Arial" w:cs="Arial"/>
                <w:sz w:val="18"/>
                <w:szCs w:val="18"/>
                <w:lang w:val="en-US"/>
              </w:rPr>
              <w:t>validation</w:t>
            </w:r>
            <w:r w:rsidRPr="003D2FD0">
              <w:rPr>
                <w:rFonts w:ascii="Arial" w:hAnsi="Arial" w:cs="Arial"/>
                <w:sz w:val="18"/>
                <w:szCs w:val="18"/>
              </w:rPr>
              <w:t xml:space="preserve"> performance reporting (clause 6.2b.2.7)</w:t>
            </w:r>
          </w:p>
        </w:tc>
      </w:tr>
      <w:tr w:rsidR="00D9106D" w:rsidRPr="003D2FD0" w14:paraId="0936CBF7"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72963C1C" w14:textId="77777777" w:rsidR="00D9106D" w:rsidRPr="003D2FD0" w:rsidRDefault="00D9106D" w:rsidP="00D9106D">
            <w:pPr>
              <w:rPr>
                <w:rFonts w:ascii="Arial" w:hAnsi="Arial" w:cs="Arial"/>
                <w:b/>
                <w:bCs/>
                <w:sz w:val="18"/>
                <w:szCs w:val="18"/>
              </w:rPr>
            </w:pPr>
            <w:r w:rsidRPr="003D2FD0">
              <w:rPr>
                <w:rFonts w:ascii="Arial" w:hAnsi="Arial" w:cs="Arial"/>
                <w:b/>
                <w:sz w:val="18"/>
                <w:szCs w:val="18"/>
              </w:rPr>
              <w:t>REQ-TRAIN_EFF-01</w:t>
            </w:r>
          </w:p>
        </w:tc>
        <w:tc>
          <w:tcPr>
            <w:tcW w:w="5138" w:type="dxa"/>
            <w:tcBorders>
              <w:top w:val="single" w:sz="4" w:space="0" w:color="auto"/>
              <w:left w:val="single" w:sz="4" w:space="0" w:color="auto"/>
              <w:bottom w:val="single" w:sz="4" w:space="0" w:color="auto"/>
              <w:right w:val="single" w:sz="4" w:space="0" w:color="auto"/>
            </w:tcBorders>
            <w:hideMark/>
          </w:tcPr>
          <w:p w14:paraId="088CF7A2" w14:textId="77777777" w:rsidR="00D9106D" w:rsidRPr="003D2FD0" w:rsidRDefault="00D9106D" w:rsidP="00D9106D">
            <w:pPr>
              <w:rPr>
                <w:rFonts w:ascii="Arial" w:hAnsi="Arial" w:cs="Arial"/>
                <w:sz w:val="18"/>
                <w:szCs w:val="18"/>
              </w:rPr>
            </w:pPr>
            <w:r w:rsidRPr="003D2FD0">
              <w:rPr>
                <w:rFonts w:ascii="Arial" w:hAnsi="Arial" w:cs="Arial"/>
                <w:bCs/>
                <w:sz w:val="18"/>
                <w:szCs w:val="18"/>
              </w:rPr>
              <w:t xml:space="preserve">The 3GPP management system should have the capability to allow an authorized consumer to configure an ML training function to report the effectiveness of data used for model training.  </w:t>
            </w:r>
          </w:p>
        </w:tc>
        <w:tc>
          <w:tcPr>
            <w:tcW w:w="2007" w:type="dxa"/>
            <w:tcBorders>
              <w:top w:val="single" w:sz="4" w:space="0" w:color="auto"/>
              <w:left w:val="single" w:sz="4" w:space="0" w:color="auto"/>
              <w:bottom w:val="single" w:sz="4" w:space="0" w:color="auto"/>
              <w:right w:val="single" w:sz="4" w:space="0" w:color="auto"/>
            </w:tcBorders>
            <w:hideMark/>
          </w:tcPr>
          <w:p w14:paraId="2304C643" w14:textId="77777777" w:rsidR="00D9106D" w:rsidRPr="003D2FD0" w:rsidRDefault="00D9106D" w:rsidP="00D9106D">
            <w:pPr>
              <w:rPr>
                <w:rFonts w:ascii="Arial" w:hAnsi="Arial" w:cs="Arial"/>
                <w:sz w:val="18"/>
                <w:szCs w:val="18"/>
              </w:rPr>
            </w:pPr>
            <w:r w:rsidRPr="003D2FD0">
              <w:rPr>
                <w:rFonts w:ascii="Arial" w:hAnsi="Arial" w:cs="Arial"/>
                <w:sz w:val="18"/>
                <w:szCs w:val="18"/>
                <w:lang w:val="en-US"/>
              </w:rPr>
              <w:t>T</w:t>
            </w:r>
            <w:r w:rsidRPr="003D2FD0">
              <w:rPr>
                <w:rFonts w:ascii="Arial" w:hAnsi="Arial" w:cs="Arial"/>
                <w:sz w:val="18"/>
                <w:szCs w:val="18"/>
              </w:rPr>
              <w:t>raining data effectiveness reporting (clause 6.2b.2.</w:t>
            </w:r>
            <w:r w:rsidRPr="003D2FD0">
              <w:rPr>
                <w:rFonts w:ascii="Arial" w:hAnsi="Arial" w:cs="Arial"/>
                <w:sz w:val="18"/>
                <w:szCs w:val="18"/>
                <w:lang w:val="en-US"/>
              </w:rPr>
              <w:t>8</w:t>
            </w:r>
            <w:r w:rsidRPr="003D2FD0">
              <w:rPr>
                <w:rFonts w:ascii="Arial" w:hAnsi="Arial" w:cs="Arial"/>
                <w:sz w:val="18"/>
                <w:szCs w:val="18"/>
              </w:rPr>
              <w:t>)</w:t>
            </w:r>
          </w:p>
        </w:tc>
      </w:tr>
      <w:tr w:rsidR="00D9106D" w:rsidRPr="003D2FD0" w14:paraId="3B4094A1"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163B6B1F"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w:t>
            </w:r>
            <w:r w:rsidRPr="003D2FD0">
              <w:rPr>
                <w:rFonts w:ascii="Arial" w:hAnsi="Arial" w:cs="Arial"/>
                <w:b/>
                <w:sz w:val="18"/>
                <w:szCs w:val="18"/>
                <w:lang w:val="en-US"/>
              </w:rPr>
              <w:t>_PM</w:t>
            </w:r>
            <w:r w:rsidRPr="003D2FD0">
              <w:rPr>
                <w:rFonts w:ascii="Arial" w:hAnsi="Arial" w:cs="Arial"/>
                <w:b/>
                <w:sz w:val="18"/>
                <w:szCs w:val="18"/>
              </w:rPr>
              <w:t>-1</w:t>
            </w:r>
          </w:p>
        </w:tc>
        <w:tc>
          <w:tcPr>
            <w:tcW w:w="5138" w:type="dxa"/>
            <w:tcBorders>
              <w:top w:val="single" w:sz="4" w:space="0" w:color="auto"/>
              <w:left w:val="single" w:sz="4" w:space="0" w:color="auto"/>
              <w:bottom w:val="single" w:sz="4" w:space="0" w:color="auto"/>
              <w:right w:val="single" w:sz="4" w:space="0" w:color="auto"/>
            </w:tcBorders>
            <w:hideMark/>
          </w:tcPr>
          <w:p w14:paraId="00893412" w14:textId="77777777" w:rsidR="00D9106D" w:rsidRPr="003D2FD0" w:rsidRDefault="00D9106D" w:rsidP="00D9106D">
            <w:pPr>
              <w:rPr>
                <w:rFonts w:ascii="Arial" w:hAnsi="Arial" w:cs="Arial"/>
                <w:bCs/>
                <w:sz w:val="18"/>
                <w:szCs w:val="18"/>
              </w:rPr>
            </w:pPr>
            <w:r w:rsidRPr="003D2FD0">
              <w:rPr>
                <w:rFonts w:ascii="Arial" w:hAnsi="Arial" w:cs="Arial"/>
                <w:sz w:val="18"/>
                <w:szCs w:val="18"/>
              </w:rPr>
              <w:t>The ML Training MnS producer should have a capability to allow an authorized consumer to get the capabilities about what kind of ML models the ML training function is able to train.</w:t>
            </w:r>
          </w:p>
        </w:tc>
        <w:tc>
          <w:tcPr>
            <w:tcW w:w="2007" w:type="dxa"/>
            <w:tcBorders>
              <w:top w:val="single" w:sz="4" w:space="0" w:color="auto"/>
              <w:left w:val="single" w:sz="4" w:space="0" w:color="auto"/>
              <w:bottom w:val="single" w:sz="4" w:space="0" w:color="auto"/>
              <w:right w:val="single" w:sz="4" w:space="0" w:color="auto"/>
            </w:tcBorders>
            <w:hideMark/>
          </w:tcPr>
          <w:p w14:paraId="2A9F45AC" w14:textId="77777777" w:rsidR="00D9106D" w:rsidRPr="003D2FD0" w:rsidRDefault="00D9106D" w:rsidP="00D9106D">
            <w:pPr>
              <w:rPr>
                <w:rFonts w:ascii="Arial" w:hAnsi="Arial" w:cs="Arial"/>
                <w:sz w:val="18"/>
                <w:szCs w:val="18"/>
                <w:lang w:val="en-US"/>
              </w:rPr>
            </w:pPr>
            <w:r w:rsidRPr="003D2FD0">
              <w:rPr>
                <w:rFonts w:ascii="Arial" w:hAnsi="Arial" w:cs="Arial"/>
                <w:sz w:val="18"/>
                <w:szCs w:val="18"/>
              </w:rPr>
              <w:t>Performance indicator selection for ML model training (clause 6.2b.2.9.2)</w:t>
            </w:r>
          </w:p>
        </w:tc>
      </w:tr>
      <w:tr w:rsidR="00D9106D" w:rsidRPr="003D2FD0" w14:paraId="2A208E35"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792ABDC"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w:t>
            </w:r>
            <w:r w:rsidRPr="003D2FD0">
              <w:rPr>
                <w:rFonts w:ascii="Arial" w:hAnsi="Arial" w:cs="Arial"/>
                <w:b/>
                <w:sz w:val="18"/>
                <w:szCs w:val="18"/>
                <w:lang w:val="en-US"/>
              </w:rPr>
              <w:t>_PM</w:t>
            </w:r>
            <w:r w:rsidRPr="003D2FD0">
              <w:rPr>
                <w:rFonts w:ascii="Arial" w:hAnsi="Arial" w:cs="Arial"/>
                <w:b/>
                <w:sz w:val="18"/>
                <w:szCs w:val="18"/>
              </w:rPr>
              <w:t>-2</w:t>
            </w:r>
          </w:p>
        </w:tc>
        <w:tc>
          <w:tcPr>
            <w:tcW w:w="5138" w:type="dxa"/>
            <w:tcBorders>
              <w:top w:val="single" w:sz="4" w:space="0" w:color="auto"/>
              <w:left w:val="single" w:sz="4" w:space="0" w:color="auto"/>
              <w:bottom w:val="single" w:sz="4" w:space="0" w:color="auto"/>
              <w:right w:val="single" w:sz="4" w:space="0" w:color="auto"/>
            </w:tcBorders>
            <w:hideMark/>
          </w:tcPr>
          <w:p w14:paraId="10D7DE1B" w14:textId="77777777" w:rsidR="00D9106D" w:rsidRPr="003D2FD0" w:rsidRDefault="00D9106D" w:rsidP="00D9106D">
            <w:pPr>
              <w:rPr>
                <w:rFonts w:ascii="Arial" w:hAnsi="Arial" w:cs="Arial"/>
                <w:bCs/>
                <w:sz w:val="18"/>
                <w:szCs w:val="18"/>
              </w:rPr>
            </w:pPr>
            <w:r w:rsidRPr="003D2FD0">
              <w:rPr>
                <w:rFonts w:ascii="Arial" w:hAnsi="Arial" w:cs="Arial"/>
                <w:sz w:val="18"/>
                <w:szCs w:val="18"/>
              </w:rPr>
              <w:t>The ML Training MnS producer should have a capability to allow an authorized consumer to query what performance indicators are supported by the ML model training for each ML model.</w:t>
            </w:r>
          </w:p>
        </w:tc>
        <w:tc>
          <w:tcPr>
            <w:tcW w:w="2007" w:type="dxa"/>
            <w:tcBorders>
              <w:top w:val="single" w:sz="4" w:space="0" w:color="auto"/>
              <w:left w:val="single" w:sz="4" w:space="0" w:color="auto"/>
              <w:bottom w:val="single" w:sz="4" w:space="0" w:color="auto"/>
              <w:right w:val="single" w:sz="4" w:space="0" w:color="auto"/>
            </w:tcBorders>
            <w:hideMark/>
          </w:tcPr>
          <w:p w14:paraId="44707AB7" w14:textId="77777777" w:rsidR="00D9106D" w:rsidRPr="003D2FD0" w:rsidRDefault="00D9106D" w:rsidP="00D9106D">
            <w:pPr>
              <w:rPr>
                <w:rFonts w:ascii="Arial" w:hAnsi="Arial" w:cs="Arial"/>
                <w:sz w:val="18"/>
                <w:szCs w:val="18"/>
                <w:lang w:val="en-US"/>
              </w:rPr>
            </w:pPr>
            <w:r w:rsidRPr="003D2FD0">
              <w:rPr>
                <w:rFonts w:ascii="Arial" w:hAnsi="Arial" w:cs="Arial"/>
                <w:sz w:val="18"/>
                <w:szCs w:val="18"/>
              </w:rPr>
              <w:t>Performance indicator selection for ML model training (clause 6.2b.2.9.2)</w:t>
            </w:r>
          </w:p>
        </w:tc>
      </w:tr>
      <w:tr w:rsidR="00D9106D" w:rsidRPr="003D2FD0" w14:paraId="06A814D5"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DFC44EC"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w:t>
            </w:r>
            <w:r w:rsidRPr="003D2FD0">
              <w:rPr>
                <w:rFonts w:ascii="Arial" w:hAnsi="Arial" w:cs="Arial"/>
                <w:b/>
                <w:sz w:val="18"/>
                <w:szCs w:val="18"/>
                <w:lang w:val="en-US"/>
              </w:rPr>
              <w:t>_PM</w:t>
            </w:r>
            <w:r w:rsidRPr="003D2FD0">
              <w:rPr>
                <w:rFonts w:ascii="Arial" w:hAnsi="Arial" w:cs="Arial"/>
                <w:b/>
                <w:sz w:val="18"/>
                <w:szCs w:val="18"/>
              </w:rPr>
              <w:t>-3</w:t>
            </w:r>
          </w:p>
        </w:tc>
        <w:tc>
          <w:tcPr>
            <w:tcW w:w="5138" w:type="dxa"/>
            <w:tcBorders>
              <w:top w:val="single" w:sz="4" w:space="0" w:color="auto"/>
              <w:left w:val="single" w:sz="4" w:space="0" w:color="auto"/>
              <w:bottom w:val="single" w:sz="4" w:space="0" w:color="auto"/>
              <w:right w:val="single" w:sz="4" w:space="0" w:color="auto"/>
            </w:tcBorders>
            <w:hideMark/>
          </w:tcPr>
          <w:p w14:paraId="11ECD805" w14:textId="77777777" w:rsidR="00D9106D" w:rsidRPr="003D2FD0" w:rsidRDefault="00D9106D" w:rsidP="00D9106D">
            <w:pPr>
              <w:rPr>
                <w:rFonts w:ascii="Arial" w:hAnsi="Arial" w:cs="Arial"/>
                <w:bCs/>
                <w:sz w:val="18"/>
                <w:szCs w:val="18"/>
              </w:rPr>
            </w:pPr>
            <w:r w:rsidRPr="003D2FD0">
              <w:rPr>
                <w:rFonts w:ascii="Arial" w:hAnsi="Arial" w:cs="Arial"/>
                <w:sz w:val="18"/>
                <w:szCs w:val="18"/>
              </w:rPr>
              <w:t>The ML Training MnS producer should have a capability to allow an authorized consumer to select the performance indicators from those supported by the ML training function for reporting the training performance for each ML model.</w:t>
            </w:r>
          </w:p>
        </w:tc>
        <w:tc>
          <w:tcPr>
            <w:tcW w:w="2007" w:type="dxa"/>
            <w:tcBorders>
              <w:top w:val="single" w:sz="4" w:space="0" w:color="auto"/>
              <w:left w:val="single" w:sz="4" w:space="0" w:color="auto"/>
              <w:bottom w:val="single" w:sz="4" w:space="0" w:color="auto"/>
              <w:right w:val="single" w:sz="4" w:space="0" w:color="auto"/>
            </w:tcBorders>
            <w:hideMark/>
          </w:tcPr>
          <w:p w14:paraId="4627F9D4" w14:textId="77777777" w:rsidR="00D9106D" w:rsidRPr="003D2FD0" w:rsidRDefault="00D9106D" w:rsidP="00D9106D">
            <w:pPr>
              <w:rPr>
                <w:rFonts w:ascii="Arial" w:hAnsi="Arial" w:cs="Arial"/>
                <w:sz w:val="18"/>
                <w:szCs w:val="18"/>
                <w:lang w:val="en-US"/>
              </w:rPr>
            </w:pPr>
            <w:r w:rsidRPr="003D2FD0">
              <w:rPr>
                <w:rFonts w:ascii="Arial" w:hAnsi="Arial" w:cs="Arial"/>
                <w:sz w:val="18"/>
                <w:szCs w:val="18"/>
              </w:rPr>
              <w:t>Performance indicator selection for ML model training (clause 6.2b.2.9.2)</w:t>
            </w:r>
          </w:p>
        </w:tc>
      </w:tr>
      <w:tr w:rsidR="00D9106D" w:rsidRPr="003D2FD0" w14:paraId="769A5107"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7933E88C"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w:t>
            </w:r>
            <w:r w:rsidRPr="003D2FD0">
              <w:rPr>
                <w:rFonts w:ascii="Arial" w:hAnsi="Arial" w:cs="Arial"/>
                <w:b/>
                <w:sz w:val="18"/>
                <w:szCs w:val="18"/>
                <w:lang w:val="en-US"/>
              </w:rPr>
              <w:t>_PM</w:t>
            </w:r>
            <w:r w:rsidRPr="003D2FD0">
              <w:rPr>
                <w:rFonts w:ascii="Arial" w:hAnsi="Arial" w:cs="Arial"/>
                <w:b/>
                <w:sz w:val="18"/>
                <w:szCs w:val="18"/>
              </w:rPr>
              <w:t>-4</w:t>
            </w:r>
          </w:p>
        </w:tc>
        <w:tc>
          <w:tcPr>
            <w:tcW w:w="5138" w:type="dxa"/>
            <w:tcBorders>
              <w:top w:val="single" w:sz="4" w:space="0" w:color="auto"/>
              <w:left w:val="single" w:sz="4" w:space="0" w:color="auto"/>
              <w:bottom w:val="single" w:sz="4" w:space="0" w:color="auto"/>
              <w:right w:val="single" w:sz="4" w:space="0" w:color="auto"/>
            </w:tcBorders>
            <w:hideMark/>
          </w:tcPr>
          <w:p w14:paraId="576D3367" w14:textId="77777777" w:rsidR="00D9106D" w:rsidRPr="003D2FD0" w:rsidRDefault="00D9106D" w:rsidP="00D9106D">
            <w:pPr>
              <w:rPr>
                <w:rFonts w:ascii="Arial" w:hAnsi="Arial" w:cs="Arial"/>
                <w:bCs/>
                <w:sz w:val="18"/>
                <w:szCs w:val="18"/>
              </w:rPr>
            </w:pPr>
            <w:r w:rsidRPr="003D2FD0">
              <w:rPr>
                <w:rFonts w:ascii="Arial" w:hAnsi="Arial" w:cs="Arial"/>
                <w:sz w:val="18"/>
                <w:szCs w:val="18"/>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7" w:type="dxa"/>
            <w:tcBorders>
              <w:top w:val="single" w:sz="4" w:space="0" w:color="auto"/>
              <w:left w:val="single" w:sz="4" w:space="0" w:color="auto"/>
              <w:bottom w:val="single" w:sz="4" w:space="0" w:color="auto"/>
              <w:right w:val="single" w:sz="4" w:space="0" w:color="auto"/>
            </w:tcBorders>
            <w:hideMark/>
          </w:tcPr>
          <w:p w14:paraId="1359C9AB" w14:textId="77777777" w:rsidR="00D9106D" w:rsidRPr="003D2FD0" w:rsidRDefault="00D9106D" w:rsidP="00D9106D">
            <w:pPr>
              <w:rPr>
                <w:rFonts w:ascii="Arial" w:hAnsi="Arial" w:cs="Arial"/>
                <w:sz w:val="18"/>
                <w:szCs w:val="18"/>
                <w:lang w:val="en-US"/>
              </w:rPr>
            </w:pPr>
            <w:r w:rsidRPr="003D2FD0">
              <w:rPr>
                <w:rFonts w:ascii="Arial" w:hAnsi="Arial" w:cs="Arial"/>
                <w:sz w:val="18"/>
                <w:szCs w:val="18"/>
              </w:rPr>
              <w:t>Performance indicator selection for ML model training (clause 6.2b.2.9.2)</w:t>
            </w:r>
          </w:p>
        </w:tc>
      </w:tr>
      <w:tr w:rsidR="00D9106D" w:rsidRPr="003D2FD0" w14:paraId="166DA43C"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19236452"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REQ-MLKTL-1</w:t>
            </w:r>
          </w:p>
        </w:tc>
        <w:tc>
          <w:tcPr>
            <w:tcW w:w="5138" w:type="dxa"/>
            <w:tcBorders>
              <w:top w:val="single" w:sz="4" w:space="0" w:color="auto"/>
              <w:left w:val="single" w:sz="4" w:space="0" w:color="auto"/>
              <w:bottom w:val="single" w:sz="4" w:space="0" w:color="auto"/>
              <w:right w:val="single" w:sz="4" w:space="0" w:color="auto"/>
            </w:tcBorders>
            <w:hideMark/>
          </w:tcPr>
          <w:p w14:paraId="7DCC4B1E"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w:t>
            </w:r>
            <w:r w:rsidRPr="003D2FD0">
              <w:rPr>
                <w:rFonts w:ascii="Arial" w:hAnsi="Arial" w:cs="Arial"/>
                <w:b/>
                <w:sz w:val="18"/>
                <w:szCs w:val="18"/>
              </w:rPr>
              <w:t xml:space="preserve"> </w:t>
            </w:r>
            <w:r w:rsidRPr="003D2FD0">
              <w:rPr>
                <w:rFonts w:ascii="Arial" w:hAnsi="Arial" w:cs="Arial"/>
                <w:sz w:val="18"/>
                <w:szCs w:val="18"/>
              </w:rPr>
              <w:t>should have a capability to enable an authorized MnS consumer to discover or request all or part of the available shareable knowledge at a given MLKTL MnS producer.</w:t>
            </w:r>
          </w:p>
        </w:tc>
        <w:tc>
          <w:tcPr>
            <w:tcW w:w="2007" w:type="dxa"/>
            <w:tcBorders>
              <w:top w:val="single" w:sz="4" w:space="0" w:color="auto"/>
              <w:left w:val="single" w:sz="4" w:space="0" w:color="auto"/>
              <w:bottom w:val="single" w:sz="4" w:space="0" w:color="auto"/>
              <w:right w:val="single" w:sz="4" w:space="0" w:color="auto"/>
            </w:tcBorders>
            <w:hideMark/>
          </w:tcPr>
          <w:p w14:paraId="216AB9FB" w14:textId="77777777" w:rsidR="00D9106D" w:rsidRPr="003D2FD0" w:rsidRDefault="00D9106D" w:rsidP="00D9106D">
            <w:pPr>
              <w:rPr>
                <w:rFonts w:ascii="Arial" w:hAnsi="Arial" w:cs="Arial"/>
                <w:sz w:val="18"/>
                <w:szCs w:val="18"/>
              </w:rPr>
            </w:pPr>
            <w:r w:rsidRPr="003D2FD0">
              <w:rPr>
                <w:rFonts w:ascii="Arial" w:hAnsi="Arial" w:cs="Arial"/>
                <w:sz w:val="18"/>
                <w:szCs w:val="18"/>
              </w:rPr>
              <w:t>ML-Knowledge-based Transfer Learning (clause 6.2b.2.10.2.1)</w:t>
            </w:r>
          </w:p>
        </w:tc>
      </w:tr>
      <w:tr w:rsidR="00D9106D" w:rsidRPr="003D2FD0" w14:paraId="727CAB38"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0742414E"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REQ-MLKTL-2</w:t>
            </w:r>
          </w:p>
        </w:tc>
        <w:tc>
          <w:tcPr>
            <w:tcW w:w="5138" w:type="dxa"/>
            <w:tcBorders>
              <w:top w:val="single" w:sz="4" w:space="0" w:color="auto"/>
              <w:left w:val="single" w:sz="4" w:space="0" w:color="auto"/>
              <w:bottom w:val="single" w:sz="4" w:space="0" w:color="auto"/>
              <w:right w:val="single" w:sz="4" w:space="0" w:color="auto"/>
            </w:tcBorders>
            <w:hideMark/>
          </w:tcPr>
          <w:p w14:paraId="13D006F5"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w:t>
            </w:r>
            <w:r w:rsidRPr="003D2FD0">
              <w:rPr>
                <w:rFonts w:ascii="Arial" w:hAnsi="Arial" w:cs="Arial"/>
                <w:b/>
                <w:sz w:val="18"/>
                <w:szCs w:val="18"/>
              </w:rPr>
              <w:t xml:space="preserve"> </w:t>
            </w:r>
            <w:r w:rsidRPr="003D2FD0">
              <w:rPr>
                <w:rFonts w:ascii="Arial" w:hAnsi="Arial" w:cs="Arial"/>
                <w:sz w:val="18"/>
                <w:szCs w:val="18"/>
              </w:rPr>
              <w:t>should have a capability for an MLKTL MnS producer to provide to an authorized MnS consumer all or part of its available shareable knowledge</w:t>
            </w:r>
          </w:p>
        </w:tc>
        <w:tc>
          <w:tcPr>
            <w:tcW w:w="2007" w:type="dxa"/>
            <w:tcBorders>
              <w:top w:val="single" w:sz="4" w:space="0" w:color="auto"/>
              <w:left w:val="single" w:sz="4" w:space="0" w:color="auto"/>
              <w:bottom w:val="single" w:sz="4" w:space="0" w:color="auto"/>
              <w:right w:val="single" w:sz="4" w:space="0" w:color="auto"/>
            </w:tcBorders>
            <w:hideMark/>
          </w:tcPr>
          <w:p w14:paraId="2EA7B2A2" w14:textId="77777777" w:rsidR="00D9106D" w:rsidRPr="003D2FD0" w:rsidRDefault="00D9106D" w:rsidP="00D9106D">
            <w:pPr>
              <w:rPr>
                <w:rFonts w:ascii="Arial" w:hAnsi="Arial" w:cs="Arial"/>
                <w:sz w:val="18"/>
                <w:szCs w:val="18"/>
              </w:rPr>
            </w:pPr>
            <w:r w:rsidRPr="003D2FD0">
              <w:rPr>
                <w:rFonts w:ascii="Arial" w:hAnsi="Arial" w:cs="Arial"/>
                <w:sz w:val="18"/>
                <w:szCs w:val="18"/>
              </w:rPr>
              <w:t>ML-Knowledge-based Transfer Learning (clause 6.2b.2.10.2.1)</w:t>
            </w:r>
          </w:p>
        </w:tc>
      </w:tr>
      <w:tr w:rsidR="00D9106D" w:rsidRPr="003D2FD0" w14:paraId="110E7D02"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3C1704A"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REQ-MLKTL-3</w:t>
            </w:r>
          </w:p>
        </w:tc>
        <w:tc>
          <w:tcPr>
            <w:tcW w:w="5138" w:type="dxa"/>
            <w:tcBorders>
              <w:top w:val="single" w:sz="4" w:space="0" w:color="auto"/>
              <w:left w:val="single" w:sz="4" w:space="0" w:color="auto"/>
              <w:bottom w:val="single" w:sz="4" w:space="0" w:color="auto"/>
              <w:right w:val="single" w:sz="4" w:space="0" w:color="auto"/>
            </w:tcBorders>
            <w:hideMark/>
          </w:tcPr>
          <w:p w14:paraId="1EFDA4EC"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w:t>
            </w:r>
            <w:r w:rsidRPr="003D2FD0">
              <w:rPr>
                <w:rFonts w:ascii="Arial" w:hAnsi="Arial" w:cs="Arial"/>
                <w:b/>
                <w:sz w:val="18"/>
                <w:szCs w:val="18"/>
              </w:rPr>
              <w:t xml:space="preserve"> </w:t>
            </w:r>
            <w:r w:rsidRPr="003D2FD0">
              <w:rPr>
                <w:rFonts w:ascii="Arial" w:hAnsi="Arial" w:cs="Arial"/>
                <w:sz w:val="18"/>
                <w:szCs w:val="18"/>
              </w:rPr>
              <w:t>should have a capability enabling an authorized MnS consumer to request a MLKTL MnS producer to initiate and execute a transfer learning instance to a specified ML model or ML-enabled function</w:t>
            </w:r>
          </w:p>
        </w:tc>
        <w:tc>
          <w:tcPr>
            <w:tcW w:w="2007" w:type="dxa"/>
            <w:tcBorders>
              <w:top w:val="single" w:sz="4" w:space="0" w:color="auto"/>
              <w:left w:val="single" w:sz="4" w:space="0" w:color="auto"/>
              <w:bottom w:val="single" w:sz="4" w:space="0" w:color="auto"/>
              <w:right w:val="single" w:sz="4" w:space="0" w:color="auto"/>
            </w:tcBorders>
            <w:hideMark/>
          </w:tcPr>
          <w:p w14:paraId="03ACA3A4" w14:textId="77777777" w:rsidR="00D9106D" w:rsidRPr="003D2FD0" w:rsidRDefault="00D9106D" w:rsidP="00D9106D">
            <w:pPr>
              <w:rPr>
                <w:rFonts w:ascii="Arial" w:hAnsi="Arial" w:cs="Arial"/>
                <w:sz w:val="18"/>
                <w:szCs w:val="18"/>
              </w:rPr>
            </w:pPr>
            <w:r w:rsidRPr="003D2FD0">
              <w:rPr>
                <w:rFonts w:ascii="Arial" w:hAnsi="Arial" w:cs="Arial"/>
                <w:sz w:val="18"/>
                <w:szCs w:val="18"/>
              </w:rPr>
              <w:t>ML-Knowledge-based Transfer Learning (clause 6.2b.2.10.2.2)</w:t>
            </w:r>
          </w:p>
        </w:tc>
      </w:tr>
      <w:tr w:rsidR="00D9106D" w:rsidRPr="003D2FD0" w14:paraId="008BB12C"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73DE7291"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REQ-MLKTL-4</w:t>
            </w:r>
          </w:p>
        </w:tc>
        <w:tc>
          <w:tcPr>
            <w:tcW w:w="5138" w:type="dxa"/>
            <w:tcBorders>
              <w:top w:val="single" w:sz="4" w:space="0" w:color="auto"/>
              <w:left w:val="single" w:sz="4" w:space="0" w:color="auto"/>
              <w:bottom w:val="single" w:sz="4" w:space="0" w:color="auto"/>
              <w:right w:val="single" w:sz="4" w:space="0" w:color="auto"/>
            </w:tcBorders>
            <w:hideMark/>
          </w:tcPr>
          <w:p w14:paraId="37DE1166"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w:t>
            </w:r>
            <w:r w:rsidRPr="003D2FD0">
              <w:rPr>
                <w:rFonts w:ascii="Arial" w:hAnsi="Arial" w:cs="Arial"/>
                <w:b/>
                <w:sz w:val="18"/>
                <w:szCs w:val="18"/>
              </w:rPr>
              <w:t xml:space="preserve"> </w:t>
            </w:r>
            <w:r w:rsidRPr="003D2FD0">
              <w:rPr>
                <w:rFonts w:ascii="Arial" w:hAnsi="Arial" w:cs="Arial"/>
                <w:sz w:val="18"/>
                <w:szCs w:val="18"/>
              </w:rPr>
              <w:t>should have a capability to enable an authorized MnS consumer to manage or control the knowledge request or the knowledge process or transfer learning process, e.g. to suspend, re-activate or cancel the ML Knowledge Request; or to adjust the description of the desired knowledge</w:t>
            </w:r>
          </w:p>
          <w:p w14:paraId="5D4E3F1C" w14:textId="77777777" w:rsidR="00D9106D" w:rsidRPr="003D2FD0" w:rsidRDefault="00D9106D" w:rsidP="00D9106D">
            <w:pPr>
              <w:rPr>
                <w:rFonts w:ascii="Arial" w:hAnsi="Arial" w:cs="Arial"/>
                <w:sz w:val="18"/>
                <w:szCs w:val="18"/>
              </w:rPr>
            </w:pPr>
            <w:r w:rsidRPr="003D2FD0">
              <w:rPr>
                <w:rFonts w:ascii="Arial" w:hAnsi="Arial" w:cs="Arial"/>
                <w:sz w:val="18"/>
                <w:szCs w:val="18"/>
              </w:rPr>
              <w:t>NOTE: An example MnS consumers include an operator or the function that generated the request for available Knowledge</w:t>
            </w:r>
          </w:p>
        </w:tc>
        <w:tc>
          <w:tcPr>
            <w:tcW w:w="2007" w:type="dxa"/>
            <w:tcBorders>
              <w:top w:val="single" w:sz="4" w:space="0" w:color="auto"/>
              <w:left w:val="single" w:sz="4" w:space="0" w:color="auto"/>
              <w:bottom w:val="single" w:sz="4" w:space="0" w:color="auto"/>
              <w:right w:val="single" w:sz="4" w:space="0" w:color="auto"/>
            </w:tcBorders>
            <w:hideMark/>
          </w:tcPr>
          <w:p w14:paraId="1DD7F2D6" w14:textId="77777777" w:rsidR="00D9106D" w:rsidRPr="003D2FD0" w:rsidRDefault="00D9106D" w:rsidP="00D9106D">
            <w:pPr>
              <w:rPr>
                <w:rFonts w:ascii="Arial" w:hAnsi="Arial" w:cs="Arial"/>
                <w:sz w:val="18"/>
                <w:szCs w:val="18"/>
              </w:rPr>
            </w:pPr>
            <w:r w:rsidRPr="003D2FD0">
              <w:rPr>
                <w:rFonts w:ascii="Arial" w:hAnsi="Arial" w:cs="Arial"/>
                <w:sz w:val="18"/>
                <w:szCs w:val="18"/>
              </w:rPr>
              <w:t>ML-Knowledge-based Transfer Learning (clause 6.2b.2.10.2.2)</w:t>
            </w:r>
          </w:p>
        </w:tc>
      </w:tr>
      <w:tr w:rsidR="00D9106D" w:rsidRPr="003D2FD0" w14:paraId="36ECFF1F"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0A1885A8"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REQ-MLKTL-5</w:t>
            </w:r>
          </w:p>
        </w:tc>
        <w:tc>
          <w:tcPr>
            <w:tcW w:w="5138" w:type="dxa"/>
            <w:tcBorders>
              <w:top w:val="single" w:sz="4" w:space="0" w:color="auto"/>
              <w:left w:val="single" w:sz="4" w:space="0" w:color="auto"/>
              <w:bottom w:val="single" w:sz="4" w:space="0" w:color="auto"/>
              <w:right w:val="single" w:sz="4" w:space="0" w:color="auto"/>
            </w:tcBorders>
            <w:hideMark/>
          </w:tcPr>
          <w:p w14:paraId="69CC3900"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w:t>
            </w:r>
            <w:r w:rsidRPr="003D2FD0">
              <w:rPr>
                <w:rFonts w:ascii="Arial" w:hAnsi="Arial" w:cs="Arial"/>
                <w:b/>
                <w:sz w:val="18"/>
                <w:szCs w:val="18"/>
              </w:rPr>
              <w:t xml:space="preserve"> </w:t>
            </w:r>
            <w:r w:rsidRPr="003D2FD0">
              <w:rPr>
                <w:rFonts w:ascii="Arial" w:hAnsi="Arial" w:cs="Arial"/>
                <w:sz w:val="18"/>
                <w:szCs w:val="18"/>
              </w:rPr>
              <w:t>should have a capability to enable an ML model or ML training function to register available knowledge to a shared knowledge repository, e.g. through a ML Knowledge Registration process</w:t>
            </w:r>
          </w:p>
        </w:tc>
        <w:tc>
          <w:tcPr>
            <w:tcW w:w="2007" w:type="dxa"/>
            <w:tcBorders>
              <w:top w:val="single" w:sz="4" w:space="0" w:color="auto"/>
              <w:left w:val="single" w:sz="4" w:space="0" w:color="auto"/>
              <w:bottom w:val="single" w:sz="4" w:space="0" w:color="auto"/>
              <w:right w:val="single" w:sz="4" w:space="0" w:color="auto"/>
            </w:tcBorders>
            <w:hideMark/>
          </w:tcPr>
          <w:p w14:paraId="5AB39877" w14:textId="77777777" w:rsidR="00D9106D" w:rsidRPr="003D2FD0" w:rsidRDefault="00D9106D" w:rsidP="00D9106D">
            <w:pPr>
              <w:rPr>
                <w:rFonts w:ascii="Arial" w:hAnsi="Arial" w:cs="Arial"/>
                <w:sz w:val="18"/>
                <w:szCs w:val="18"/>
              </w:rPr>
            </w:pPr>
            <w:r w:rsidRPr="003D2FD0">
              <w:rPr>
                <w:rFonts w:ascii="Arial" w:hAnsi="Arial" w:cs="Arial"/>
                <w:sz w:val="18"/>
                <w:szCs w:val="18"/>
              </w:rPr>
              <w:t>ML-Knowledge-based Transfer Learning (clause 6.2b.2.10.2.2)</w:t>
            </w:r>
          </w:p>
        </w:tc>
      </w:tr>
      <w:tr w:rsidR="00D9106D" w:rsidRPr="003D2FD0" w14:paraId="33A33FD8"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D0425B3"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REQ-MLKTL-6</w:t>
            </w:r>
          </w:p>
        </w:tc>
        <w:tc>
          <w:tcPr>
            <w:tcW w:w="5138" w:type="dxa"/>
            <w:tcBorders>
              <w:top w:val="single" w:sz="4" w:space="0" w:color="auto"/>
              <w:left w:val="single" w:sz="4" w:space="0" w:color="auto"/>
              <w:bottom w:val="single" w:sz="4" w:space="0" w:color="auto"/>
              <w:right w:val="single" w:sz="4" w:space="0" w:color="auto"/>
            </w:tcBorders>
            <w:hideMark/>
          </w:tcPr>
          <w:p w14:paraId="63270AE8" w14:textId="77777777" w:rsidR="00D9106D" w:rsidRPr="003D2FD0" w:rsidRDefault="00D9106D" w:rsidP="00D9106D">
            <w:pPr>
              <w:rPr>
                <w:rFonts w:ascii="Arial" w:hAnsi="Arial" w:cs="Arial"/>
                <w:sz w:val="18"/>
                <w:szCs w:val="18"/>
              </w:rPr>
            </w:pPr>
            <w:r w:rsidRPr="003D2FD0">
              <w:rPr>
                <w:rFonts w:ascii="Arial" w:hAnsi="Arial" w:cs="Arial"/>
                <w:sz w:val="18"/>
                <w:szCs w:val="18"/>
              </w:rPr>
              <w:t>The 3GPP management system</w:t>
            </w:r>
            <w:r w:rsidRPr="003D2FD0">
              <w:rPr>
                <w:rFonts w:ascii="Arial" w:hAnsi="Arial" w:cs="Arial"/>
                <w:b/>
                <w:sz w:val="18"/>
                <w:szCs w:val="18"/>
              </w:rPr>
              <w:t xml:space="preserve"> </w:t>
            </w:r>
            <w:r w:rsidRPr="003D2FD0">
              <w:rPr>
                <w:rFonts w:ascii="Arial" w:hAnsi="Arial" w:cs="Arial"/>
                <w:sz w:val="18"/>
                <w:szCs w:val="18"/>
              </w:rPr>
              <w:t>should have a capability enabling an authorized MnS consumer to request the Knowledge Repository to provide some or all the knowledge available for sharing based on specific criteria</w:t>
            </w:r>
          </w:p>
        </w:tc>
        <w:tc>
          <w:tcPr>
            <w:tcW w:w="2007" w:type="dxa"/>
            <w:tcBorders>
              <w:top w:val="single" w:sz="4" w:space="0" w:color="auto"/>
              <w:left w:val="single" w:sz="4" w:space="0" w:color="auto"/>
              <w:bottom w:val="single" w:sz="4" w:space="0" w:color="auto"/>
              <w:right w:val="single" w:sz="4" w:space="0" w:color="auto"/>
            </w:tcBorders>
            <w:hideMark/>
          </w:tcPr>
          <w:p w14:paraId="6BDA600A" w14:textId="77777777" w:rsidR="00D9106D" w:rsidRPr="003D2FD0" w:rsidRDefault="00D9106D" w:rsidP="00D9106D">
            <w:pPr>
              <w:rPr>
                <w:rFonts w:ascii="Arial" w:hAnsi="Arial" w:cs="Arial"/>
                <w:sz w:val="18"/>
                <w:szCs w:val="18"/>
              </w:rPr>
            </w:pPr>
            <w:r w:rsidRPr="003D2FD0">
              <w:rPr>
                <w:rFonts w:ascii="Arial" w:hAnsi="Arial" w:cs="Arial"/>
                <w:sz w:val="18"/>
                <w:szCs w:val="18"/>
              </w:rPr>
              <w:t>ML-Knowledge-based Transfer Learning (clause 6.2b.2.10.2.2)</w:t>
            </w:r>
          </w:p>
        </w:tc>
      </w:tr>
      <w:tr w:rsidR="00D9106D" w:rsidRPr="003D2FD0" w14:paraId="6BBD6BD8"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18D4FDA4"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REQ-ML_TRAIN_CLUSTER-01</w:t>
            </w:r>
          </w:p>
        </w:tc>
        <w:tc>
          <w:tcPr>
            <w:tcW w:w="5138" w:type="dxa"/>
            <w:tcBorders>
              <w:top w:val="single" w:sz="4" w:space="0" w:color="auto"/>
              <w:left w:val="single" w:sz="4" w:space="0" w:color="auto"/>
              <w:bottom w:val="single" w:sz="4" w:space="0" w:color="auto"/>
              <w:right w:val="single" w:sz="4" w:space="0" w:color="auto"/>
            </w:tcBorders>
            <w:hideMark/>
          </w:tcPr>
          <w:p w14:paraId="3E132A96" w14:textId="77777777" w:rsidR="00D9106D" w:rsidRPr="003D2FD0" w:rsidRDefault="00D9106D" w:rsidP="00D9106D">
            <w:pPr>
              <w:rPr>
                <w:rFonts w:ascii="Arial" w:hAnsi="Arial" w:cs="Arial"/>
                <w:sz w:val="18"/>
                <w:szCs w:val="18"/>
              </w:rPr>
            </w:pPr>
            <w:r w:rsidRPr="003D2FD0">
              <w:rPr>
                <w:rFonts w:ascii="Arial" w:hAnsi="Arial" w:cs="Arial"/>
                <w:sz w:val="18"/>
                <w:szCs w:val="18"/>
              </w:rPr>
              <w:t>The ML Training MnS producer should have a capability for an authorized MnS consumer to request training of a cluster of ML models as per clustering criteria associated to a set of multiple contexts from a previously trained ML model.</w:t>
            </w:r>
          </w:p>
        </w:tc>
        <w:tc>
          <w:tcPr>
            <w:tcW w:w="2007" w:type="dxa"/>
            <w:tcBorders>
              <w:top w:val="single" w:sz="4" w:space="0" w:color="auto"/>
              <w:left w:val="single" w:sz="4" w:space="0" w:color="auto"/>
              <w:bottom w:val="single" w:sz="4" w:space="0" w:color="auto"/>
              <w:right w:val="single" w:sz="4" w:space="0" w:color="auto"/>
            </w:tcBorders>
            <w:hideMark/>
          </w:tcPr>
          <w:p w14:paraId="00558434" w14:textId="77777777" w:rsidR="00D9106D" w:rsidRPr="003D2FD0" w:rsidRDefault="00D9106D" w:rsidP="00D9106D">
            <w:pPr>
              <w:rPr>
                <w:rFonts w:ascii="Arial" w:hAnsi="Arial" w:cs="Arial"/>
                <w:sz w:val="18"/>
                <w:szCs w:val="18"/>
              </w:rPr>
            </w:pPr>
            <w:r w:rsidRPr="003D2FD0">
              <w:rPr>
                <w:rFonts w:ascii="Arial" w:hAnsi="Arial" w:cs="Arial"/>
                <w:sz w:val="18"/>
                <w:szCs w:val="18"/>
              </w:rPr>
              <w:t>ML model training for multiple contexts (clause 6.2b.2.11)</w:t>
            </w:r>
          </w:p>
        </w:tc>
      </w:tr>
      <w:tr w:rsidR="00D9106D" w:rsidRPr="003D2FD0" w14:paraId="7C2F2362"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5CDF3D12" w14:textId="77777777" w:rsidR="00D9106D" w:rsidRPr="003D2FD0" w:rsidRDefault="00D9106D" w:rsidP="00D9106D">
            <w:pPr>
              <w:rPr>
                <w:rFonts w:ascii="Arial" w:hAnsi="Arial" w:cs="Arial"/>
                <w:b/>
                <w:sz w:val="18"/>
                <w:szCs w:val="18"/>
              </w:rPr>
            </w:pPr>
            <w:r w:rsidRPr="003D2FD0">
              <w:rPr>
                <w:rFonts w:ascii="Arial" w:hAnsi="Arial" w:cs="Arial"/>
                <w:b/>
                <w:bCs/>
                <w:sz w:val="18"/>
                <w:szCs w:val="18"/>
              </w:rPr>
              <w:t>REQ-ML_TRAIN-PRE-01</w:t>
            </w:r>
          </w:p>
        </w:tc>
        <w:tc>
          <w:tcPr>
            <w:tcW w:w="5138" w:type="dxa"/>
            <w:tcBorders>
              <w:top w:val="single" w:sz="4" w:space="0" w:color="auto"/>
              <w:left w:val="single" w:sz="4" w:space="0" w:color="auto"/>
              <w:bottom w:val="single" w:sz="4" w:space="0" w:color="auto"/>
              <w:right w:val="single" w:sz="4" w:space="0" w:color="auto"/>
            </w:tcBorders>
            <w:hideMark/>
          </w:tcPr>
          <w:p w14:paraId="7B36D0A6" w14:textId="77777777" w:rsidR="00D9106D" w:rsidRPr="003D2FD0" w:rsidRDefault="00D9106D" w:rsidP="00D9106D">
            <w:pPr>
              <w:rPr>
                <w:rFonts w:ascii="Arial" w:hAnsi="Arial" w:cs="Arial"/>
                <w:sz w:val="18"/>
                <w:szCs w:val="18"/>
              </w:rPr>
            </w:pPr>
            <w:r w:rsidRPr="003D2FD0">
              <w:rPr>
                <w:rFonts w:ascii="Arial" w:hAnsi="Arial" w:cs="Arial"/>
                <w:sz w:val="18"/>
                <w:szCs w:val="18"/>
              </w:rPr>
              <w:t>The ML</w:t>
            </w:r>
            <w:r w:rsidRPr="003D2FD0">
              <w:rPr>
                <w:rFonts w:ascii="Arial" w:hAnsi="Arial" w:cs="Arial"/>
                <w:sz w:val="18"/>
                <w:szCs w:val="18"/>
                <w:lang w:val="en-US"/>
              </w:rPr>
              <w:t xml:space="preserve"> training</w:t>
            </w:r>
            <w:r w:rsidRPr="003D2FD0">
              <w:rPr>
                <w:rFonts w:ascii="Arial" w:hAnsi="Arial" w:cs="Arial"/>
                <w:sz w:val="18"/>
                <w:szCs w:val="18"/>
              </w:rPr>
              <w:t xml:space="preserve"> MnS producer should have a capability allowing an authorized ML</w:t>
            </w:r>
            <w:r w:rsidRPr="003D2FD0">
              <w:rPr>
                <w:rFonts w:ascii="Arial" w:hAnsi="Arial" w:cs="Arial"/>
                <w:sz w:val="18"/>
                <w:szCs w:val="18"/>
                <w:lang w:val="en-US"/>
              </w:rPr>
              <w:t xml:space="preserve"> training</w:t>
            </w:r>
            <w:r w:rsidRPr="003D2FD0">
              <w:rPr>
                <w:rFonts w:ascii="Arial" w:hAnsi="Arial" w:cs="Arial"/>
                <w:sz w:val="18"/>
                <w:szCs w:val="18"/>
              </w:rPr>
              <w:t xml:space="preserve"> MnS consumer to request pre-specialized training of a ML model.</w:t>
            </w:r>
          </w:p>
        </w:tc>
        <w:tc>
          <w:tcPr>
            <w:tcW w:w="2007" w:type="dxa"/>
            <w:tcBorders>
              <w:top w:val="single" w:sz="4" w:space="0" w:color="auto"/>
              <w:left w:val="single" w:sz="4" w:space="0" w:color="auto"/>
              <w:bottom w:val="single" w:sz="4" w:space="0" w:color="auto"/>
              <w:right w:val="single" w:sz="4" w:space="0" w:color="auto"/>
            </w:tcBorders>
            <w:hideMark/>
          </w:tcPr>
          <w:p w14:paraId="00EF6CD7" w14:textId="77777777" w:rsidR="00D9106D" w:rsidRPr="003D2FD0" w:rsidRDefault="00D9106D" w:rsidP="00D9106D">
            <w:pPr>
              <w:rPr>
                <w:rFonts w:ascii="Arial" w:hAnsi="Arial" w:cs="Arial"/>
                <w:sz w:val="18"/>
                <w:szCs w:val="18"/>
              </w:rPr>
            </w:pPr>
            <w:r w:rsidRPr="003D2FD0">
              <w:rPr>
                <w:rFonts w:ascii="Arial" w:hAnsi="Arial" w:cs="Arial"/>
                <w:sz w:val="18"/>
                <w:szCs w:val="18"/>
              </w:rPr>
              <w:t>ML Pre-specialized training (clause  6.2b.2.12)</w:t>
            </w:r>
          </w:p>
        </w:tc>
      </w:tr>
      <w:tr w:rsidR="00D9106D" w:rsidRPr="003D2FD0" w14:paraId="140D28FE"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376D580C"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w:t>
            </w:r>
            <w:r w:rsidRPr="003D2FD0">
              <w:rPr>
                <w:rFonts w:ascii="Arial" w:hAnsi="Arial" w:cs="Arial"/>
                <w:b/>
                <w:sz w:val="18"/>
                <w:szCs w:val="18"/>
                <w:lang w:val="en-US"/>
              </w:rPr>
              <w:t>_DST-01</w:t>
            </w:r>
          </w:p>
        </w:tc>
        <w:tc>
          <w:tcPr>
            <w:tcW w:w="5138" w:type="dxa"/>
            <w:tcBorders>
              <w:top w:val="single" w:sz="4" w:space="0" w:color="auto"/>
              <w:left w:val="single" w:sz="4" w:space="0" w:color="auto"/>
              <w:bottom w:val="single" w:sz="4" w:space="0" w:color="auto"/>
              <w:right w:val="single" w:sz="4" w:space="0" w:color="auto"/>
            </w:tcBorders>
            <w:hideMark/>
          </w:tcPr>
          <w:p w14:paraId="78D78385" w14:textId="77777777" w:rsidR="00D9106D" w:rsidRPr="003D2FD0" w:rsidRDefault="00D9106D" w:rsidP="00D9106D">
            <w:pPr>
              <w:rPr>
                <w:rFonts w:ascii="Arial" w:hAnsi="Arial" w:cs="Arial"/>
                <w:sz w:val="18"/>
                <w:szCs w:val="18"/>
              </w:rPr>
            </w:pPr>
            <w:r w:rsidRPr="003D2FD0">
              <w:rPr>
                <w:rFonts w:ascii="Arial" w:hAnsi="Arial" w:cs="Arial"/>
                <w:bCs/>
                <w:sz w:val="18"/>
                <w:szCs w:val="18"/>
              </w:rPr>
              <w:t>The 3GPP management system should enable an authorized consumer to provide information on the training dataset distribution.</w:t>
            </w:r>
          </w:p>
        </w:tc>
        <w:tc>
          <w:tcPr>
            <w:tcW w:w="2007" w:type="dxa"/>
            <w:tcBorders>
              <w:top w:val="single" w:sz="4" w:space="0" w:color="auto"/>
              <w:left w:val="single" w:sz="4" w:space="0" w:color="auto"/>
              <w:bottom w:val="single" w:sz="4" w:space="0" w:color="auto"/>
              <w:right w:val="single" w:sz="4" w:space="0" w:color="auto"/>
            </w:tcBorders>
            <w:hideMark/>
          </w:tcPr>
          <w:p w14:paraId="7EDD8A3C" w14:textId="77777777" w:rsidR="00D9106D" w:rsidRPr="003D2FD0" w:rsidRDefault="00D9106D" w:rsidP="00D9106D">
            <w:pPr>
              <w:rPr>
                <w:rFonts w:ascii="Arial" w:hAnsi="Arial" w:cs="Arial"/>
                <w:sz w:val="18"/>
                <w:szCs w:val="18"/>
              </w:rPr>
            </w:pPr>
            <w:r w:rsidRPr="003D2FD0">
              <w:rPr>
                <w:rFonts w:ascii="Arial" w:hAnsi="Arial" w:cs="Arial"/>
                <w:sz w:val="18"/>
                <w:szCs w:val="18"/>
              </w:rPr>
              <w:t>Training data statistics (clause 6.2b.2.17)</w:t>
            </w:r>
          </w:p>
        </w:tc>
      </w:tr>
      <w:tr w:rsidR="00D9106D" w:rsidRPr="003D2FD0" w14:paraId="659CB32E"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57EA623A" w14:textId="77777777" w:rsidR="00D9106D" w:rsidRPr="003D2FD0" w:rsidRDefault="00D9106D" w:rsidP="00D9106D">
            <w:pPr>
              <w:rPr>
                <w:rFonts w:ascii="Arial" w:hAnsi="Arial" w:cs="Arial"/>
                <w:b/>
                <w:sz w:val="18"/>
                <w:szCs w:val="18"/>
              </w:rPr>
            </w:pPr>
            <w:r w:rsidRPr="003D2FD0">
              <w:rPr>
                <w:rFonts w:ascii="Arial" w:hAnsi="Arial" w:cs="Arial"/>
                <w:b/>
                <w:sz w:val="18"/>
                <w:szCs w:val="18"/>
              </w:rPr>
              <w:lastRenderedPageBreak/>
              <w:t>REQ-ML_TRAIN</w:t>
            </w:r>
            <w:r w:rsidRPr="003D2FD0">
              <w:rPr>
                <w:rFonts w:ascii="Arial" w:hAnsi="Arial" w:cs="Arial"/>
                <w:b/>
                <w:sz w:val="18"/>
                <w:szCs w:val="18"/>
                <w:lang w:val="en-US"/>
              </w:rPr>
              <w:t>_DST-02</w:t>
            </w:r>
          </w:p>
        </w:tc>
        <w:tc>
          <w:tcPr>
            <w:tcW w:w="5138" w:type="dxa"/>
            <w:tcBorders>
              <w:top w:val="single" w:sz="4" w:space="0" w:color="auto"/>
              <w:left w:val="single" w:sz="4" w:space="0" w:color="auto"/>
              <w:bottom w:val="single" w:sz="4" w:space="0" w:color="auto"/>
              <w:right w:val="single" w:sz="4" w:space="0" w:color="auto"/>
            </w:tcBorders>
            <w:hideMark/>
          </w:tcPr>
          <w:p w14:paraId="55C72FA0" w14:textId="77777777" w:rsidR="00D9106D" w:rsidRPr="003D2FD0" w:rsidRDefault="00D9106D" w:rsidP="00D9106D">
            <w:pPr>
              <w:rPr>
                <w:rFonts w:ascii="Arial" w:hAnsi="Arial" w:cs="Arial"/>
                <w:sz w:val="18"/>
                <w:szCs w:val="18"/>
              </w:rPr>
            </w:pPr>
            <w:r w:rsidRPr="003D2FD0">
              <w:rPr>
                <w:rFonts w:ascii="Arial" w:hAnsi="Arial" w:cs="Arial"/>
                <w:bCs/>
                <w:sz w:val="18"/>
                <w:szCs w:val="18"/>
              </w:rPr>
              <w:t>The 3GPP management system should enable an authorized consumer to provide information on the usage of outliers in the training dataset.</w:t>
            </w:r>
          </w:p>
        </w:tc>
        <w:tc>
          <w:tcPr>
            <w:tcW w:w="2007" w:type="dxa"/>
            <w:tcBorders>
              <w:top w:val="single" w:sz="4" w:space="0" w:color="auto"/>
              <w:left w:val="single" w:sz="4" w:space="0" w:color="auto"/>
              <w:bottom w:val="single" w:sz="4" w:space="0" w:color="auto"/>
              <w:right w:val="single" w:sz="4" w:space="0" w:color="auto"/>
            </w:tcBorders>
            <w:hideMark/>
          </w:tcPr>
          <w:p w14:paraId="557ADDD2" w14:textId="77777777" w:rsidR="00D9106D" w:rsidRPr="003D2FD0" w:rsidRDefault="00D9106D" w:rsidP="00D9106D">
            <w:pPr>
              <w:rPr>
                <w:rFonts w:ascii="Arial" w:hAnsi="Arial" w:cs="Arial"/>
                <w:sz w:val="18"/>
                <w:szCs w:val="18"/>
              </w:rPr>
            </w:pPr>
            <w:r w:rsidRPr="003D2FD0">
              <w:rPr>
                <w:rFonts w:ascii="Arial" w:hAnsi="Arial" w:cs="Arial"/>
                <w:sz w:val="18"/>
                <w:szCs w:val="18"/>
              </w:rPr>
              <w:t>Training data statistics (clause 6.2b.2.17)</w:t>
            </w:r>
          </w:p>
        </w:tc>
      </w:tr>
      <w:tr w:rsidR="00D9106D" w:rsidRPr="003D2FD0" w14:paraId="73E74916" w14:textId="77777777" w:rsidTr="00D9106D">
        <w:trPr>
          <w:jc w:val="center"/>
        </w:trPr>
        <w:tc>
          <w:tcPr>
            <w:tcW w:w="2545" w:type="dxa"/>
            <w:tcBorders>
              <w:top w:val="single" w:sz="4" w:space="0" w:color="auto"/>
              <w:left w:val="single" w:sz="4" w:space="0" w:color="auto"/>
              <w:bottom w:val="single" w:sz="4" w:space="0" w:color="auto"/>
              <w:right w:val="single" w:sz="4" w:space="0" w:color="auto"/>
            </w:tcBorders>
            <w:hideMark/>
          </w:tcPr>
          <w:p w14:paraId="4792C925"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REQ-ML_DIST-TRNG-01</w:t>
            </w:r>
          </w:p>
        </w:tc>
        <w:tc>
          <w:tcPr>
            <w:tcW w:w="5138" w:type="dxa"/>
            <w:tcBorders>
              <w:top w:val="single" w:sz="4" w:space="0" w:color="auto"/>
              <w:left w:val="single" w:sz="4" w:space="0" w:color="auto"/>
              <w:bottom w:val="single" w:sz="4" w:space="0" w:color="auto"/>
              <w:right w:val="single" w:sz="4" w:space="0" w:color="auto"/>
            </w:tcBorders>
            <w:hideMark/>
          </w:tcPr>
          <w:p w14:paraId="653B7DAF" w14:textId="77777777" w:rsidR="00D9106D" w:rsidRPr="003D2FD0" w:rsidRDefault="00D9106D" w:rsidP="00D9106D">
            <w:pPr>
              <w:rPr>
                <w:rFonts w:ascii="Arial" w:hAnsi="Arial" w:cs="Arial"/>
                <w:sz w:val="18"/>
                <w:szCs w:val="18"/>
              </w:rPr>
            </w:pPr>
            <w:r w:rsidRPr="003D2FD0">
              <w:rPr>
                <w:rFonts w:ascii="Arial" w:hAnsi="Arial" w:cs="Arial"/>
                <w:sz w:val="18"/>
                <w:szCs w:val="18"/>
              </w:rPr>
              <w:t>The ML training MnS producer should have a capability allowing and authorized consumer to provide distributed training requirements to the MnS Producer.</w:t>
            </w:r>
          </w:p>
        </w:tc>
        <w:tc>
          <w:tcPr>
            <w:tcW w:w="2007" w:type="dxa"/>
            <w:tcBorders>
              <w:top w:val="single" w:sz="4" w:space="0" w:color="auto"/>
              <w:left w:val="single" w:sz="4" w:space="0" w:color="auto"/>
              <w:bottom w:val="single" w:sz="4" w:space="0" w:color="auto"/>
              <w:right w:val="single" w:sz="4" w:space="0" w:color="auto"/>
            </w:tcBorders>
            <w:hideMark/>
          </w:tcPr>
          <w:p w14:paraId="36519C55" w14:textId="77777777" w:rsidR="00D9106D" w:rsidRPr="003D2FD0" w:rsidRDefault="00D9106D" w:rsidP="00D9106D">
            <w:pPr>
              <w:rPr>
                <w:rFonts w:ascii="Arial" w:hAnsi="Arial" w:cs="Arial"/>
                <w:sz w:val="18"/>
                <w:szCs w:val="18"/>
              </w:rPr>
            </w:pPr>
            <w:r w:rsidRPr="003D2FD0">
              <w:rPr>
                <w:rFonts w:ascii="Arial" w:hAnsi="Arial" w:cs="Arial"/>
                <w:sz w:val="18"/>
                <w:szCs w:val="18"/>
              </w:rPr>
              <w:t>Management of Distributed training (clause 6.2b.2.14)</w:t>
            </w:r>
          </w:p>
        </w:tc>
      </w:tr>
      <w:tr w:rsidR="00D9106D" w:rsidRPr="003D2FD0" w14:paraId="7B59087A" w14:textId="77777777" w:rsidTr="00D9106D">
        <w:trPr>
          <w:jc w:val="center"/>
        </w:trPr>
        <w:tc>
          <w:tcPr>
            <w:tcW w:w="9690" w:type="dxa"/>
            <w:gridSpan w:val="3"/>
            <w:tcBorders>
              <w:top w:val="single" w:sz="4" w:space="0" w:color="auto"/>
              <w:left w:val="single" w:sz="4" w:space="0" w:color="auto"/>
              <w:bottom w:val="single" w:sz="4" w:space="0" w:color="auto"/>
              <w:right w:val="single" w:sz="4" w:space="0" w:color="auto"/>
            </w:tcBorders>
          </w:tcPr>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0"/>
              <w:gridCol w:w="5093"/>
              <w:gridCol w:w="2007"/>
            </w:tblGrid>
            <w:tr w:rsidR="00D9106D" w:rsidRPr="003D2FD0" w14:paraId="60A7BB2C"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0AEBB387"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REQ-ML_TRAIN_FL-1</w:t>
                  </w:r>
                </w:p>
              </w:tc>
              <w:tc>
                <w:tcPr>
                  <w:tcW w:w="5093" w:type="dxa"/>
                  <w:tcBorders>
                    <w:top w:val="single" w:sz="4" w:space="0" w:color="auto"/>
                    <w:left w:val="single" w:sz="4" w:space="0" w:color="auto"/>
                    <w:bottom w:val="single" w:sz="4" w:space="0" w:color="auto"/>
                    <w:right w:val="single" w:sz="4" w:space="0" w:color="auto"/>
                  </w:tcBorders>
                  <w:hideMark/>
                </w:tcPr>
                <w:p w14:paraId="0F52F021" w14:textId="77777777" w:rsidR="00D9106D" w:rsidRPr="003D2FD0" w:rsidRDefault="00D9106D" w:rsidP="00D9106D">
                  <w:pPr>
                    <w:rPr>
                      <w:rFonts w:ascii="Arial" w:hAnsi="Arial" w:cs="Arial"/>
                      <w:sz w:val="18"/>
                      <w:szCs w:val="18"/>
                    </w:rPr>
                  </w:pPr>
                  <w:r w:rsidRPr="003D2FD0">
                    <w:rPr>
                      <w:rFonts w:ascii="Arial" w:hAnsi="Arial" w:cs="Arial"/>
                      <w:sz w:val="18"/>
                      <w:szCs w:val="18"/>
                    </w:rPr>
                    <w:t>The ML training MnS producer should have a capability allowing an authorized consumer to discover the FL roles (FL server or FL client) in Federated Learning.</w:t>
                  </w:r>
                </w:p>
              </w:tc>
              <w:tc>
                <w:tcPr>
                  <w:tcW w:w="2007" w:type="dxa"/>
                  <w:tcBorders>
                    <w:top w:val="single" w:sz="4" w:space="0" w:color="auto"/>
                    <w:left w:val="single" w:sz="4" w:space="0" w:color="auto"/>
                    <w:bottom w:val="single" w:sz="4" w:space="0" w:color="auto"/>
                    <w:right w:val="single" w:sz="4" w:space="0" w:color="auto"/>
                  </w:tcBorders>
                  <w:hideMark/>
                </w:tcPr>
                <w:p w14:paraId="7BD2CA4C" w14:textId="77777777" w:rsidR="00D9106D" w:rsidRPr="003D2FD0" w:rsidRDefault="00D9106D" w:rsidP="00D9106D">
                  <w:pPr>
                    <w:rPr>
                      <w:rFonts w:ascii="Arial" w:hAnsi="Arial" w:cs="Arial"/>
                      <w:sz w:val="18"/>
                      <w:szCs w:val="18"/>
                    </w:rPr>
                  </w:pPr>
                  <w:r w:rsidRPr="003D2FD0">
                    <w:rPr>
                      <w:rFonts w:ascii="Arial" w:hAnsi="Arial" w:cs="Arial"/>
                      <w:sz w:val="18"/>
                      <w:szCs w:val="18"/>
                    </w:rPr>
                    <w:t>Management of different roles in Federated Learning (Clause 6.2b.2.15.2.1)</w:t>
                  </w:r>
                </w:p>
              </w:tc>
            </w:tr>
            <w:tr w:rsidR="00D9106D" w:rsidRPr="003D2FD0" w14:paraId="01F85752"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1DC460AD"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REQ-ML_TRAIN_FL-2</w:t>
                  </w:r>
                </w:p>
              </w:tc>
              <w:tc>
                <w:tcPr>
                  <w:tcW w:w="5093" w:type="dxa"/>
                  <w:tcBorders>
                    <w:top w:val="single" w:sz="4" w:space="0" w:color="auto"/>
                    <w:left w:val="single" w:sz="4" w:space="0" w:color="auto"/>
                    <w:bottom w:val="single" w:sz="4" w:space="0" w:color="auto"/>
                    <w:right w:val="single" w:sz="4" w:space="0" w:color="auto"/>
                  </w:tcBorders>
                  <w:hideMark/>
                </w:tcPr>
                <w:p w14:paraId="11BD9096" w14:textId="77777777" w:rsidR="00D9106D" w:rsidRPr="003D2FD0" w:rsidRDefault="00D9106D" w:rsidP="00D9106D">
                  <w:pPr>
                    <w:rPr>
                      <w:rFonts w:ascii="Arial" w:hAnsi="Arial" w:cs="Arial"/>
                      <w:sz w:val="18"/>
                      <w:szCs w:val="18"/>
                    </w:rPr>
                  </w:pPr>
                  <w:r w:rsidRPr="003D2FD0">
                    <w:rPr>
                      <w:rFonts w:ascii="Arial" w:hAnsi="Arial" w:cs="Arial"/>
                      <w:sz w:val="18"/>
                      <w:szCs w:val="18"/>
                    </w:rPr>
                    <w:t>The ML training MnS producer should have a capability allowing an authorized consumer to provide FL training requirements to the MnS Producer.</w:t>
                  </w:r>
                </w:p>
              </w:tc>
              <w:tc>
                <w:tcPr>
                  <w:tcW w:w="2007" w:type="dxa"/>
                  <w:tcBorders>
                    <w:top w:val="single" w:sz="4" w:space="0" w:color="auto"/>
                    <w:left w:val="single" w:sz="4" w:space="0" w:color="auto"/>
                    <w:bottom w:val="single" w:sz="4" w:space="0" w:color="auto"/>
                    <w:right w:val="single" w:sz="4" w:space="0" w:color="auto"/>
                  </w:tcBorders>
                  <w:hideMark/>
                </w:tcPr>
                <w:p w14:paraId="306085C3" w14:textId="77777777" w:rsidR="00D9106D" w:rsidRPr="003D2FD0" w:rsidRDefault="00D9106D" w:rsidP="00D9106D">
                  <w:pPr>
                    <w:rPr>
                      <w:rFonts w:ascii="Arial" w:hAnsi="Arial" w:cs="Arial"/>
                      <w:sz w:val="18"/>
                      <w:szCs w:val="18"/>
                    </w:rPr>
                  </w:pPr>
                  <w:r w:rsidRPr="003D2FD0">
                    <w:rPr>
                      <w:rFonts w:ascii="Arial" w:hAnsi="Arial" w:cs="Arial"/>
                      <w:sz w:val="18"/>
                      <w:szCs w:val="18"/>
                    </w:rPr>
                    <w:t>Management of different roles in Federated Learning (Clause 6.2b.2.15.2.1)</w:t>
                  </w:r>
                </w:p>
              </w:tc>
            </w:tr>
            <w:tr w:rsidR="00D9106D" w:rsidRPr="003D2FD0" w14:paraId="06C05A52"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2F3A9139"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REQ-ML_TRAIN_FL-3</w:t>
                  </w:r>
                </w:p>
              </w:tc>
              <w:tc>
                <w:tcPr>
                  <w:tcW w:w="5093" w:type="dxa"/>
                  <w:tcBorders>
                    <w:top w:val="single" w:sz="4" w:space="0" w:color="auto"/>
                    <w:left w:val="single" w:sz="4" w:space="0" w:color="auto"/>
                    <w:bottom w:val="single" w:sz="4" w:space="0" w:color="auto"/>
                    <w:right w:val="single" w:sz="4" w:space="0" w:color="auto"/>
                  </w:tcBorders>
                  <w:hideMark/>
                </w:tcPr>
                <w:p w14:paraId="74E20688" w14:textId="77777777" w:rsidR="00D9106D" w:rsidRPr="003D2FD0" w:rsidRDefault="00D9106D" w:rsidP="00D9106D">
                  <w:pPr>
                    <w:rPr>
                      <w:rFonts w:ascii="Arial" w:hAnsi="Arial" w:cs="Arial"/>
                      <w:sz w:val="18"/>
                      <w:szCs w:val="18"/>
                    </w:rPr>
                  </w:pPr>
                  <w:r w:rsidRPr="003D2FD0">
                    <w:rPr>
                      <w:rFonts w:ascii="Arial" w:hAnsi="Arial" w:cs="Arial"/>
                      <w:sz w:val="18"/>
                      <w:szCs w:val="18"/>
                    </w:rPr>
                    <w:t>The ML training MnS producer should have a capability allowing an authorized consumer to provide requirements for selecting (including adding and removing) FL clients in Federated Learning to the MnS Producer.</w:t>
                  </w:r>
                </w:p>
              </w:tc>
              <w:tc>
                <w:tcPr>
                  <w:tcW w:w="2007" w:type="dxa"/>
                  <w:tcBorders>
                    <w:top w:val="single" w:sz="4" w:space="0" w:color="auto"/>
                    <w:left w:val="single" w:sz="4" w:space="0" w:color="auto"/>
                    <w:bottom w:val="single" w:sz="4" w:space="0" w:color="auto"/>
                    <w:right w:val="single" w:sz="4" w:space="0" w:color="auto"/>
                  </w:tcBorders>
                  <w:hideMark/>
                </w:tcPr>
                <w:p w14:paraId="1E21838C" w14:textId="77777777" w:rsidR="00D9106D" w:rsidRPr="003D2FD0" w:rsidRDefault="00D9106D" w:rsidP="00D9106D">
                  <w:pPr>
                    <w:rPr>
                      <w:rFonts w:ascii="Arial" w:hAnsi="Arial" w:cs="Arial"/>
                      <w:sz w:val="18"/>
                      <w:szCs w:val="18"/>
                    </w:rPr>
                  </w:pPr>
                  <w:r w:rsidRPr="003D2FD0">
                    <w:rPr>
                      <w:rFonts w:ascii="Arial" w:hAnsi="Arial" w:cs="Arial"/>
                      <w:sz w:val="18"/>
                      <w:szCs w:val="18"/>
                    </w:rPr>
                    <w:t>Management of different roles in Federated Learning (Clause 6.2b.2.15.2.1)</w:t>
                  </w:r>
                </w:p>
              </w:tc>
            </w:tr>
            <w:tr w:rsidR="00D9106D" w:rsidRPr="003D2FD0" w14:paraId="24DE133B"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1C55A1B5"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REQ-ML_TRAIN_FL-4</w:t>
                  </w:r>
                </w:p>
              </w:tc>
              <w:tc>
                <w:tcPr>
                  <w:tcW w:w="5093" w:type="dxa"/>
                  <w:tcBorders>
                    <w:top w:val="single" w:sz="4" w:space="0" w:color="auto"/>
                    <w:left w:val="single" w:sz="4" w:space="0" w:color="auto"/>
                    <w:bottom w:val="single" w:sz="4" w:space="0" w:color="auto"/>
                    <w:right w:val="single" w:sz="4" w:space="0" w:color="auto"/>
                  </w:tcBorders>
                  <w:hideMark/>
                </w:tcPr>
                <w:p w14:paraId="1C294CC9" w14:textId="77777777" w:rsidR="00D9106D" w:rsidRPr="003D2FD0" w:rsidRDefault="00D9106D" w:rsidP="00D9106D">
                  <w:pPr>
                    <w:rPr>
                      <w:rFonts w:ascii="Arial" w:hAnsi="Arial" w:cs="Arial"/>
                      <w:sz w:val="18"/>
                      <w:szCs w:val="18"/>
                    </w:rPr>
                  </w:pPr>
                  <w:r w:rsidRPr="003D2FD0">
                    <w:rPr>
                      <w:rFonts w:ascii="Arial" w:hAnsi="Arial" w:cs="Arial"/>
                      <w:sz w:val="18"/>
                      <w:szCs w:val="18"/>
                    </w:rPr>
                    <w:t>The ML training MnS producer should have a capability allowing an authorized consumer to get the performance of the global ML model on each participating FL Client.</w:t>
                  </w:r>
                </w:p>
              </w:tc>
              <w:tc>
                <w:tcPr>
                  <w:tcW w:w="2007" w:type="dxa"/>
                  <w:tcBorders>
                    <w:top w:val="single" w:sz="4" w:space="0" w:color="auto"/>
                    <w:left w:val="single" w:sz="4" w:space="0" w:color="auto"/>
                    <w:bottom w:val="single" w:sz="4" w:space="0" w:color="auto"/>
                    <w:right w:val="single" w:sz="4" w:space="0" w:color="auto"/>
                  </w:tcBorders>
                  <w:hideMark/>
                </w:tcPr>
                <w:p w14:paraId="77737F0D" w14:textId="77777777" w:rsidR="00D9106D" w:rsidRPr="003D2FD0" w:rsidRDefault="00D9106D" w:rsidP="00D9106D">
                  <w:pPr>
                    <w:rPr>
                      <w:rFonts w:ascii="Arial" w:hAnsi="Arial" w:cs="Arial"/>
                      <w:sz w:val="18"/>
                      <w:szCs w:val="18"/>
                    </w:rPr>
                  </w:pPr>
                  <w:r w:rsidRPr="003D2FD0">
                    <w:rPr>
                      <w:rFonts w:ascii="Arial" w:hAnsi="Arial" w:cs="Arial"/>
                      <w:sz w:val="18"/>
                      <w:szCs w:val="18"/>
                    </w:rPr>
                    <w:t>Management of different roles in Federated Learning (Clause 6.2b.2.15.2.1)</w:t>
                  </w:r>
                </w:p>
              </w:tc>
            </w:tr>
            <w:tr w:rsidR="00D9106D" w:rsidRPr="003D2FD0" w14:paraId="154A56D9"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76947B7F"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REQ-ML_TRAIN_FL-5</w:t>
                  </w:r>
                </w:p>
              </w:tc>
              <w:tc>
                <w:tcPr>
                  <w:tcW w:w="5093" w:type="dxa"/>
                  <w:tcBorders>
                    <w:top w:val="single" w:sz="4" w:space="0" w:color="auto"/>
                    <w:left w:val="single" w:sz="4" w:space="0" w:color="auto"/>
                    <w:bottom w:val="single" w:sz="4" w:space="0" w:color="auto"/>
                    <w:right w:val="single" w:sz="4" w:space="0" w:color="auto"/>
                  </w:tcBorders>
                  <w:hideMark/>
                </w:tcPr>
                <w:p w14:paraId="3952B8C3" w14:textId="77777777" w:rsidR="00D9106D" w:rsidRPr="003D2FD0" w:rsidRDefault="00D9106D" w:rsidP="00D9106D">
                  <w:pPr>
                    <w:rPr>
                      <w:rFonts w:ascii="Arial" w:hAnsi="Arial" w:cs="Arial"/>
                      <w:sz w:val="18"/>
                      <w:szCs w:val="18"/>
                    </w:rPr>
                  </w:pPr>
                  <w:r w:rsidRPr="003D2FD0">
                    <w:rPr>
                      <w:rFonts w:ascii="Arial" w:hAnsi="Arial" w:cs="Arial"/>
                      <w:sz w:val="18"/>
                      <w:szCs w:val="18"/>
                    </w:rPr>
                    <w:t>The ML training MnS producer should have a capability to report the information about the contribution of each FL client to the FL process to MnS consumer.</w:t>
                  </w:r>
                </w:p>
              </w:tc>
              <w:tc>
                <w:tcPr>
                  <w:tcW w:w="2007" w:type="dxa"/>
                  <w:tcBorders>
                    <w:top w:val="single" w:sz="4" w:space="0" w:color="auto"/>
                    <w:left w:val="single" w:sz="4" w:space="0" w:color="auto"/>
                    <w:bottom w:val="single" w:sz="4" w:space="0" w:color="auto"/>
                    <w:right w:val="single" w:sz="4" w:space="0" w:color="auto"/>
                  </w:tcBorders>
                  <w:hideMark/>
                </w:tcPr>
                <w:p w14:paraId="3586F3F9" w14:textId="77777777" w:rsidR="00D9106D" w:rsidRPr="003D2FD0" w:rsidRDefault="00D9106D" w:rsidP="00D9106D">
                  <w:pPr>
                    <w:rPr>
                      <w:rFonts w:ascii="Arial" w:hAnsi="Arial" w:cs="Arial"/>
                      <w:sz w:val="18"/>
                      <w:szCs w:val="18"/>
                    </w:rPr>
                  </w:pPr>
                  <w:r w:rsidRPr="003D2FD0">
                    <w:rPr>
                      <w:rFonts w:ascii="Arial" w:hAnsi="Arial" w:cs="Arial"/>
                      <w:sz w:val="18"/>
                      <w:szCs w:val="18"/>
                    </w:rPr>
                    <w:t>Management of different roles in Federated Learning (Clause 6.2b.2.15.2.1)</w:t>
                  </w:r>
                </w:p>
              </w:tc>
            </w:tr>
            <w:tr w:rsidR="00D9106D" w:rsidRPr="003D2FD0" w14:paraId="41676890"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5FF28FEE" w14:textId="77777777" w:rsidR="00D9106D" w:rsidRPr="003D2FD0" w:rsidRDefault="00D9106D" w:rsidP="00D9106D">
                  <w:pPr>
                    <w:rPr>
                      <w:rFonts w:ascii="Arial" w:hAnsi="Arial" w:cs="Arial"/>
                      <w:b/>
                      <w:sz w:val="18"/>
                      <w:szCs w:val="18"/>
                    </w:rPr>
                  </w:pPr>
                  <w:r w:rsidRPr="003D2FD0">
                    <w:rPr>
                      <w:rFonts w:ascii="Arial" w:hAnsi="Arial" w:cs="Arial"/>
                      <w:b/>
                      <w:sz w:val="18"/>
                      <w:szCs w:val="18"/>
                    </w:rPr>
                    <w:t>REQ-ML_TRAIN_FL-6</w:t>
                  </w:r>
                </w:p>
              </w:tc>
              <w:tc>
                <w:tcPr>
                  <w:tcW w:w="5093" w:type="dxa"/>
                  <w:tcBorders>
                    <w:top w:val="single" w:sz="4" w:space="0" w:color="auto"/>
                    <w:left w:val="single" w:sz="4" w:space="0" w:color="auto"/>
                    <w:bottom w:val="single" w:sz="4" w:space="0" w:color="auto"/>
                    <w:right w:val="single" w:sz="4" w:space="0" w:color="auto"/>
                  </w:tcBorders>
                  <w:hideMark/>
                </w:tcPr>
                <w:p w14:paraId="77889A23" w14:textId="77777777" w:rsidR="00D9106D" w:rsidRPr="003D2FD0" w:rsidRDefault="00D9106D" w:rsidP="00D9106D">
                  <w:pPr>
                    <w:rPr>
                      <w:rFonts w:ascii="Arial" w:hAnsi="Arial" w:cs="Arial"/>
                      <w:sz w:val="18"/>
                      <w:szCs w:val="18"/>
                    </w:rPr>
                  </w:pPr>
                  <w:r w:rsidRPr="003D2FD0">
                    <w:rPr>
                      <w:rFonts w:ascii="Arial" w:hAnsi="Arial" w:cs="Arial"/>
                      <w:sz w:val="18"/>
                      <w:szCs w:val="18"/>
                    </w:rPr>
                    <w:t>The ML training MnS producer should have a capability to report the candidate FL Clients for the FL process.</w:t>
                  </w:r>
                </w:p>
              </w:tc>
              <w:tc>
                <w:tcPr>
                  <w:tcW w:w="2007" w:type="dxa"/>
                  <w:tcBorders>
                    <w:top w:val="single" w:sz="4" w:space="0" w:color="auto"/>
                    <w:left w:val="single" w:sz="4" w:space="0" w:color="auto"/>
                    <w:bottom w:val="single" w:sz="4" w:space="0" w:color="auto"/>
                    <w:right w:val="single" w:sz="4" w:space="0" w:color="auto"/>
                  </w:tcBorders>
                  <w:hideMark/>
                </w:tcPr>
                <w:p w14:paraId="4E8E3A82" w14:textId="77777777" w:rsidR="00D9106D" w:rsidRPr="003D2FD0" w:rsidRDefault="00D9106D" w:rsidP="00D9106D">
                  <w:pPr>
                    <w:rPr>
                      <w:rFonts w:ascii="Arial" w:hAnsi="Arial" w:cs="Arial"/>
                      <w:sz w:val="18"/>
                      <w:szCs w:val="18"/>
                    </w:rPr>
                  </w:pPr>
                  <w:r w:rsidRPr="003D2FD0">
                    <w:rPr>
                      <w:rFonts w:ascii="Arial" w:hAnsi="Arial" w:cs="Arial"/>
                      <w:sz w:val="18"/>
                      <w:szCs w:val="18"/>
                    </w:rPr>
                    <w:t>Management of different roles in Federated Learning (Clause 6.2b.2.15.2.1)</w:t>
                  </w:r>
                </w:p>
              </w:tc>
            </w:tr>
            <w:tr w:rsidR="00D9106D" w:rsidRPr="003D2FD0" w14:paraId="27681DF5"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37234643" w14:textId="77777777" w:rsidR="00D9106D" w:rsidRPr="003D2FD0" w:rsidRDefault="00D9106D" w:rsidP="00D9106D">
                  <w:pPr>
                    <w:rPr>
                      <w:rFonts w:ascii="Arial" w:hAnsi="Arial" w:cs="Arial"/>
                      <w:b/>
                      <w:sz w:val="18"/>
                      <w:szCs w:val="18"/>
                    </w:rPr>
                  </w:pPr>
                  <w:r w:rsidRPr="003D2FD0">
                    <w:rPr>
                      <w:rFonts w:ascii="Arial" w:hAnsi="Arial" w:cs="Arial"/>
                      <w:b/>
                      <w:sz w:val="18"/>
                      <w:szCs w:val="18"/>
                    </w:rPr>
                    <w:t>REQ-RL_TRAIN_01</w:t>
                  </w:r>
                </w:p>
              </w:tc>
              <w:tc>
                <w:tcPr>
                  <w:tcW w:w="5093" w:type="dxa"/>
                  <w:tcBorders>
                    <w:top w:val="single" w:sz="4" w:space="0" w:color="auto"/>
                    <w:left w:val="single" w:sz="4" w:space="0" w:color="auto"/>
                    <w:bottom w:val="single" w:sz="4" w:space="0" w:color="auto"/>
                    <w:right w:val="single" w:sz="4" w:space="0" w:color="auto"/>
                  </w:tcBorders>
                  <w:hideMark/>
                </w:tcPr>
                <w:p w14:paraId="5F4B4C08" w14:textId="77777777" w:rsidR="00D9106D" w:rsidRPr="003D2FD0" w:rsidRDefault="00D9106D" w:rsidP="00D9106D">
                  <w:pPr>
                    <w:rPr>
                      <w:rFonts w:ascii="Arial" w:hAnsi="Arial" w:cs="Arial"/>
                      <w:sz w:val="18"/>
                      <w:szCs w:val="18"/>
                    </w:rPr>
                  </w:pPr>
                  <w:r w:rsidRPr="003D2FD0">
                    <w:rPr>
                      <w:rFonts w:ascii="Arial" w:hAnsi="Arial" w:cs="Arial"/>
                      <w:sz w:val="18"/>
                      <w:szCs w:val="18"/>
                    </w:rPr>
                    <w:t>The ML training MnS producer should have a capability allowing an authorized MnS consumer to query if RL training is supported.</w:t>
                  </w:r>
                </w:p>
              </w:tc>
              <w:tc>
                <w:tcPr>
                  <w:tcW w:w="2007" w:type="dxa"/>
                  <w:tcBorders>
                    <w:top w:val="single" w:sz="4" w:space="0" w:color="auto"/>
                    <w:left w:val="single" w:sz="4" w:space="0" w:color="auto"/>
                    <w:bottom w:val="single" w:sz="4" w:space="0" w:color="auto"/>
                    <w:right w:val="single" w:sz="4" w:space="0" w:color="auto"/>
                  </w:tcBorders>
                  <w:hideMark/>
                </w:tcPr>
                <w:p w14:paraId="66B0CAFC" w14:textId="77777777" w:rsidR="00D9106D" w:rsidRPr="003D2FD0" w:rsidRDefault="00D9106D" w:rsidP="00D9106D">
                  <w:pPr>
                    <w:rPr>
                      <w:rFonts w:ascii="Arial" w:hAnsi="Arial" w:cs="Arial"/>
                      <w:sz w:val="18"/>
                      <w:szCs w:val="18"/>
                    </w:rPr>
                  </w:pPr>
                  <w:r w:rsidRPr="003D2FD0">
                    <w:rPr>
                      <w:rFonts w:ascii="Arial" w:hAnsi="Arial" w:cs="Arial"/>
                      <w:sz w:val="18"/>
                      <w:szCs w:val="18"/>
                    </w:rPr>
                    <w:t>Enabling Reinforcement Learning (6.2b.2.16.2.1)</w:t>
                  </w:r>
                </w:p>
              </w:tc>
            </w:tr>
            <w:tr w:rsidR="00D9106D" w:rsidRPr="003D2FD0" w14:paraId="1A33E213"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605215DF" w14:textId="77777777" w:rsidR="00D9106D" w:rsidRPr="003D2FD0" w:rsidRDefault="00D9106D" w:rsidP="00D9106D">
                  <w:pPr>
                    <w:rPr>
                      <w:rFonts w:ascii="Arial" w:hAnsi="Arial" w:cs="Arial"/>
                      <w:b/>
                      <w:sz w:val="18"/>
                      <w:szCs w:val="18"/>
                    </w:rPr>
                  </w:pPr>
                  <w:r w:rsidRPr="003D2FD0">
                    <w:rPr>
                      <w:rFonts w:ascii="Arial" w:hAnsi="Arial" w:cs="Arial"/>
                      <w:b/>
                      <w:sz w:val="18"/>
                      <w:szCs w:val="18"/>
                    </w:rPr>
                    <w:t>REQ-RL_TRAIN_02</w:t>
                  </w:r>
                </w:p>
              </w:tc>
              <w:tc>
                <w:tcPr>
                  <w:tcW w:w="5093" w:type="dxa"/>
                  <w:tcBorders>
                    <w:top w:val="single" w:sz="4" w:space="0" w:color="auto"/>
                    <w:left w:val="single" w:sz="4" w:space="0" w:color="auto"/>
                    <w:bottom w:val="single" w:sz="4" w:space="0" w:color="auto"/>
                    <w:right w:val="single" w:sz="4" w:space="0" w:color="auto"/>
                  </w:tcBorders>
                  <w:hideMark/>
                </w:tcPr>
                <w:p w14:paraId="481DEBFF" w14:textId="77777777" w:rsidR="00D9106D" w:rsidRPr="003D2FD0" w:rsidRDefault="00D9106D" w:rsidP="00D9106D">
                  <w:pPr>
                    <w:rPr>
                      <w:rFonts w:ascii="Arial" w:hAnsi="Arial" w:cs="Arial"/>
                      <w:sz w:val="18"/>
                      <w:szCs w:val="18"/>
                    </w:rPr>
                  </w:pPr>
                  <w:r w:rsidRPr="003D2FD0">
                    <w:rPr>
                      <w:rFonts w:ascii="Arial" w:hAnsi="Arial" w:cs="Arial"/>
                      <w:sz w:val="18"/>
                      <w:szCs w:val="18"/>
                    </w:rPr>
                    <w:t>The ML Training MnS producer for RL agent training component shall have a capability to report RL types (i.e., online RL, offline RL) to an authorized consumer.</w:t>
                  </w:r>
                </w:p>
              </w:tc>
              <w:tc>
                <w:tcPr>
                  <w:tcW w:w="2007" w:type="dxa"/>
                  <w:tcBorders>
                    <w:top w:val="single" w:sz="4" w:space="0" w:color="auto"/>
                    <w:left w:val="single" w:sz="4" w:space="0" w:color="auto"/>
                    <w:bottom w:val="single" w:sz="4" w:space="0" w:color="auto"/>
                    <w:right w:val="single" w:sz="4" w:space="0" w:color="auto"/>
                  </w:tcBorders>
                  <w:hideMark/>
                </w:tcPr>
                <w:p w14:paraId="3EF36343" w14:textId="77777777" w:rsidR="00D9106D" w:rsidRPr="003D2FD0" w:rsidRDefault="00D9106D" w:rsidP="00D9106D">
                  <w:pPr>
                    <w:rPr>
                      <w:rFonts w:ascii="Arial" w:hAnsi="Arial" w:cs="Arial"/>
                      <w:sz w:val="18"/>
                      <w:szCs w:val="18"/>
                    </w:rPr>
                  </w:pPr>
                  <w:r w:rsidRPr="003D2FD0">
                    <w:rPr>
                      <w:rFonts w:ascii="Arial" w:hAnsi="Arial" w:cs="Arial"/>
                      <w:sz w:val="18"/>
                      <w:szCs w:val="18"/>
                    </w:rPr>
                    <w:t>Enabling Reinforcement Learning (6.2b.2.16.2.1)</w:t>
                  </w:r>
                </w:p>
              </w:tc>
            </w:tr>
            <w:tr w:rsidR="00D9106D" w:rsidRPr="003D2FD0" w14:paraId="10672734"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5374B97C" w14:textId="77777777" w:rsidR="00D9106D" w:rsidRPr="003D2FD0" w:rsidRDefault="00D9106D" w:rsidP="00D9106D">
                  <w:pPr>
                    <w:rPr>
                      <w:rFonts w:ascii="Arial" w:hAnsi="Arial" w:cs="Arial"/>
                      <w:b/>
                      <w:sz w:val="18"/>
                      <w:szCs w:val="18"/>
                    </w:rPr>
                  </w:pPr>
                  <w:r w:rsidRPr="003D2FD0">
                    <w:rPr>
                      <w:rFonts w:ascii="Arial" w:hAnsi="Arial" w:cs="Arial"/>
                      <w:b/>
                      <w:sz w:val="18"/>
                      <w:szCs w:val="18"/>
                    </w:rPr>
                    <w:t>REQ-RL_TRAIN_03</w:t>
                  </w:r>
                </w:p>
              </w:tc>
              <w:tc>
                <w:tcPr>
                  <w:tcW w:w="5093" w:type="dxa"/>
                  <w:tcBorders>
                    <w:top w:val="single" w:sz="4" w:space="0" w:color="auto"/>
                    <w:left w:val="single" w:sz="4" w:space="0" w:color="auto"/>
                    <w:bottom w:val="single" w:sz="4" w:space="0" w:color="auto"/>
                    <w:right w:val="single" w:sz="4" w:space="0" w:color="auto"/>
                  </w:tcBorders>
                  <w:hideMark/>
                </w:tcPr>
                <w:p w14:paraId="3FFCA7EF" w14:textId="77777777" w:rsidR="00D9106D" w:rsidRPr="003D2FD0" w:rsidRDefault="00D9106D" w:rsidP="00D9106D">
                  <w:pPr>
                    <w:rPr>
                      <w:rFonts w:ascii="Arial" w:hAnsi="Arial" w:cs="Arial"/>
                      <w:sz w:val="18"/>
                      <w:szCs w:val="18"/>
                    </w:rPr>
                  </w:pPr>
                  <w:r w:rsidRPr="003D2FD0">
                    <w:rPr>
                      <w:rFonts w:ascii="Arial" w:hAnsi="Arial" w:cs="Arial"/>
                      <w:sz w:val="18"/>
                      <w:szCs w:val="18"/>
                    </w:rPr>
                    <w:t>The ML Training MnS producer for RL agent training component shall have a capability to allow an authorized consumer to get the type and scope of the RL environment for which an RL model has been trained.</w:t>
                  </w:r>
                </w:p>
              </w:tc>
              <w:tc>
                <w:tcPr>
                  <w:tcW w:w="2007" w:type="dxa"/>
                  <w:tcBorders>
                    <w:top w:val="single" w:sz="4" w:space="0" w:color="auto"/>
                    <w:left w:val="single" w:sz="4" w:space="0" w:color="auto"/>
                    <w:bottom w:val="single" w:sz="4" w:space="0" w:color="auto"/>
                    <w:right w:val="single" w:sz="4" w:space="0" w:color="auto"/>
                  </w:tcBorders>
                  <w:hideMark/>
                </w:tcPr>
                <w:p w14:paraId="5AC34627" w14:textId="77777777" w:rsidR="00D9106D" w:rsidRPr="003D2FD0" w:rsidRDefault="00D9106D" w:rsidP="00D9106D">
                  <w:pPr>
                    <w:rPr>
                      <w:rFonts w:ascii="Arial" w:hAnsi="Arial" w:cs="Arial"/>
                      <w:sz w:val="18"/>
                      <w:szCs w:val="18"/>
                    </w:rPr>
                  </w:pPr>
                  <w:r w:rsidRPr="003D2FD0">
                    <w:rPr>
                      <w:rFonts w:ascii="Arial" w:hAnsi="Arial" w:cs="Arial"/>
                      <w:sz w:val="18"/>
                      <w:szCs w:val="18"/>
                    </w:rPr>
                    <w:t>Exploration in Reinforcement Learning (6.2b.2.16.2.2)</w:t>
                  </w:r>
                </w:p>
              </w:tc>
            </w:tr>
            <w:tr w:rsidR="00D9106D" w:rsidRPr="003D2FD0" w14:paraId="2FF701C1"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6057B1FB" w14:textId="77777777" w:rsidR="00D9106D" w:rsidRPr="003D2FD0" w:rsidRDefault="00D9106D" w:rsidP="00D9106D">
                  <w:pPr>
                    <w:rPr>
                      <w:rFonts w:ascii="Arial" w:hAnsi="Arial" w:cs="Arial"/>
                      <w:b/>
                      <w:sz w:val="18"/>
                      <w:szCs w:val="18"/>
                    </w:rPr>
                  </w:pPr>
                  <w:r w:rsidRPr="003D2FD0">
                    <w:rPr>
                      <w:rFonts w:ascii="Arial" w:hAnsi="Arial" w:cs="Arial"/>
                      <w:b/>
                      <w:sz w:val="18"/>
                      <w:szCs w:val="18"/>
                    </w:rPr>
                    <w:t>REQ-RL_TRAIN_04</w:t>
                  </w:r>
                </w:p>
              </w:tc>
              <w:tc>
                <w:tcPr>
                  <w:tcW w:w="5093" w:type="dxa"/>
                  <w:tcBorders>
                    <w:top w:val="single" w:sz="4" w:space="0" w:color="auto"/>
                    <w:left w:val="single" w:sz="4" w:space="0" w:color="auto"/>
                    <w:bottom w:val="single" w:sz="4" w:space="0" w:color="auto"/>
                    <w:right w:val="single" w:sz="4" w:space="0" w:color="auto"/>
                  </w:tcBorders>
                  <w:hideMark/>
                </w:tcPr>
                <w:p w14:paraId="1F53DDF3" w14:textId="77777777" w:rsidR="00D9106D" w:rsidRPr="003D2FD0" w:rsidRDefault="00D9106D" w:rsidP="00D9106D">
                  <w:pPr>
                    <w:rPr>
                      <w:rFonts w:ascii="Arial" w:hAnsi="Arial" w:cs="Arial"/>
                      <w:sz w:val="18"/>
                      <w:szCs w:val="18"/>
                    </w:rPr>
                  </w:pPr>
                  <w:r w:rsidRPr="003D2FD0">
                    <w:rPr>
                      <w:rFonts w:ascii="Arial" w:hAnsi="Arial" w:cs="Arial"/>
                      <w:sz w:val="18"/>
                      <w:szCs w:val="18"/>
                    </w:rPr>
                    <w:t>The ML Training MnS producer for RL agent training component shall have a capability to allow an authorized consumer to select the type of the RL environment for which an RL model is to be trained.</w:t>
                  </w:r>
                </w:p>
              </w:tc>
              <w:tc>
                <w:tcPr>
                  <w:tcW w:w="2007" w:type="dxa"/>
                  <w:tcBorders>
                    <w:top w:val="single" w:sz="4" w:space="0" w:color="auto"/>
                    <w:left w:val="single" w:sz="4" w:space="0" w:color="auto"/>
                    <w:bottom w:val="single" w:sz="4" w:space="0" w:color="auto"/>
                    <w:right w:val="single" w:sz="4" w:space="0" w:color="auto"/>
                  </w:tcBorders>
                  <w:hideMark/>
                </w:tcPr>
                <w:p w14:paraId="6F767F1A" w14:textId="77777777" w:rsidR="00D9106D" w:rsidRPr="003D2FD0" w:rsidRDefault="00D9106D" w:rsidP="00D9106D">
                  <w:pPr>
                    <w:rPr>
                      <w:rFonts w:ascii="Arial" w:hAnsi="Arial" w:cs="Arial"/>
                      <w:sz w:val="18"/>
                      <w:szCs w:val="18"/>
                    </w:rPr>
                  </w:pPr>
                  <w:r w:rsidRPr="003D2FD0">
                    <w:rPr>
                      <w:rFonts w:ascii="Arial" w:hAnsi="Arial" w:cs="Arial"/>
                      <w:sz w:val="18"/>
                      <w:szCs w:val="18"/>
                    </w:rPr>
                    <w:t>Exploration in Reinforcement Learning (6.2b.2.16.2.2)</w:t>
                  </w:r>
                </w:p>
              </w:tc>
            </w:tr>
            <w:tr w:rsidR="00D9106D" w:rsidRPr="003D2FD0" w14:paraId="46BC128D"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320B25F3" w14:textId="77777777" w:rsidR="00D9106D" w:rsidRPr="003D2FD0" w:rsidRDefault="00D9106D" w:rsidP="00D9106D">
                  <w:pPr>
                    <w:rPr>
                      <w:rFonts w:ascii="Arial" w:hAnsi="Arial" w:cs="Arial"/>
                      <w:b/>
                      <w:sz w:val="18"/>
                      <w:szCs w:val="18"/>
                    </w:rPr>
                  </w:pPr>
                  <w:r w:rsidRPr="003D2FD0">
                    <w:rPr>
                      <w:rFonts w:ascii="Arial" w:hAnsi="Arial" w:cs="Arial"/>
                      <w:b/>
                      <w:sz w:val="18"/>
                      <w:szCs w:val="18"/>
                    </w:rPr>
                    <w:t>REQ-RL_TRAIN_05</w:t>
                  </w:r>
                </w:p>
              </w:tc>
              <w:tc>
                <w:tcPr>
                  <w:tcW w:w="5093" w:type="dxa"/>
                  <w:tcBorders>
                    <w:top w:val="single" w:sz="4" w:space="0" w:color="auto"/>
                    <w:left w:val="single" w:sz="4" w:space="0" w:color="auto"/>
                    <w:bottom w:val="single" w:sz="4" w:space="0" w:color="auto"/>
                    <w:right w:val="single" w:sz="4" w:space="0" w:color="auto"/>
                  </w:tcBorders>
                  <w:hideMark/>
                </w:tcPr>
                <w:p w14:paraId="70BBB723" w14:textId="77777777" w:rsidR="00D9106D" w:rsidRPr="003D2FD0" w:rsidRDefault="00D9106D" w:rsidP="00D9106D">
                  <w:pPr>
                    <w:rPr>
                      <w:rFonts w:ascii="Arial" w:hAnsi="Arial" w:cs="Arial"/>
                      <w:sz w:val="18"/>
                      <w:szCs w:val="18"/>
                    </w:rPr>
                  </w:pPr>
                  <w:r w:rsidRPr="003D2FD0">
                    <w:rPr>
                      <w:rFonts w:ascii="Arial" w:hAnsi="Arial" w:cs="Arial"/>
                      <w:sz w:val="18"/>
                      <w:szCs w:val="18"/>
                    </w:rPr>
                    <w:t>The ML Training MnS producer for RL agent training component shall have a capability to allow an authorized consumer to provide the scope of the RL environment for which an RL model is to be trained.</w:t>
                  </w:r>
                </w:p>
              </w:tc>
              <w:tc>
                <w:tcPr>
                  <w:tcW w:w="2007" w:type="dxa"/>
                  <w:tcBorders>
                    <w:top w:val="single" w:sz="4" w:space="0" w:color="auto"/>
                    <w:left w:val="single" w:sz="4" w:space="0" w:color="auto"/>
                    <w:bottom w:val="single" w:sz="4" w:space="0" w:color="auto"/>
                    <w:right w:val="single" w:sz="4" w:space="0" w:color="auto"/>
                  </w:tcBorders>
                  <w:hideMark/>
                </w:tcPr>
                <w:p w14:paraId="6C6DAE13" w14:textId="77777777" w:rsidR="00D9106D" w:rsidRPr="003D2FD0" w:rsidRDefault="00D9106D" w:rsidP="00D9106D">
                  <w:pPr>
                    <w:rPr>
                      <w:rFonts w:ascii="Arial" w:hAnsi="Arial" w:cs="Arial"/>
                      <w:sz w:val="18"/>
                      <w:szCs w:val="18"/>
                    </w:rPr>
                  </w:pPr>
                  <w:r w:rsidRPr="003D2FD0">
                    <w:rPr>
                      <w:rFonts w:ascii="Arial" w:hAnsi="Arial" w:cs="Arial"/>
                      <w:sz w:val="18"/>
                      <w:szCs w:val="18"/>
                    </w:rPr>
                    <w:t>Exploration in Reinforcement Learning (6.2b.2.16.2.2)</w:t>
                  </w:r>
                </w:p>
              </w:tc>
            </w:tr>
            <w:tr w:rsidR="00D9106D" w:rsidRPr="003D2FD0" w14:paraId="370383EB"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38208A9B" w14:textId="77777777" w:rsidR="00D9106D" w:rsidRPr="003D2FD0" w:rsidRDefault="00D9106D" w:rsidP="00D9106D">
                  <w:pPr>
                    <w:rPr>
                      <w:rFonts w:ascii="Arial" w:hAnsi="Arial" w:cs="Arial"/>
                      <w:b/>
                      <w:sz w:val="18"/>
                      <w:szCs w:val="18"/>
                    </w:rPr>
                  </w:pPr>
                  <w:r w:rsidRPr="003D2FD0">
                    <w:rPr>
                      <w:rFonts w:ascii="Arial" w:hAnsi="Arial" w:cs="Arial"/>
                      <w:b/>
                      <w:sz w:val="18"/>
                      <w:szCs w:val="18"/>
                    </w:rPr>
                    <w:t>REQ-RL_TRAIN_06</w:t>
                  </w:r>
                </w:p>
              </w:tc>
              <w:tc>
                <w:tcPr>
                  <w:tcW w:w="5093" w:type="dxa"/>
                  <w:tcBorders>
                    <w:top w:val="single" w:sz="4" w:space="0" w:color="auto"/>
                    <w:left w:val="single" w:sz="4" w:space="0" w:color="auto"/>
                    <w:bottom w:val="single" w:sz="4" w:space="0" w:color="auto"/>
                    <w:right w:val="single" w:sz="4" w:space="0" w:color="auto"/>
                  </w:tcBorders>
                  <w:hideMark/>
                </w:tcPr>
                <w:p w14:paraId="53723EEA" w14:textId="77777777" w:rsidR="00D9106D" w:rsidRPr="003D2FD0" w:rsidRDefault="00D9106D" w:rsidP="00D9106D">
                  <w:pPr>
                    <w:rPr>
                      <w:rFonts w:ascii="Arial" w:hAnsi="Arial" w:cs="Arial"/>
                      <w:sz w:val="18"/>
                      <w:szCs w:val="18"/>
                    </w:rPr>
                  </w:pPr>
                  <w:r w:rsidRPr="003D2FD0">
                    <w:rPr>
                      <w:rFonts w:ascii="Arial" w:hAnsi="Arial" w:cs="Arial"/>
                      <w:sz w:val="18"/>
                      <w:szCs w:val="18"/>
                    </w:rPr>
                    <w:t>The ML training MnS producer should have a capability allowing an authorized MnS consumer to provide network performance requirements of performing RL training.</w:t>
                  </w:r>
                </w:p>
              </w:tc>
              <w:tc>
                <w:tcPr>
                  <w:tcW w:w="2007" w:type="dxa"/>
                  <w:tcBorders>
                    <w:top w:val="single" w:sz="4" w:space="0" w:color="auto"/>
                    <w:left w:val="single" w:sz="4" w:space="0" w:color="auto"/>
                    <w:bottom w:val="single" w:sz="4" w:space="0" w:color="auto"/>
                    <w:right w:val="single" w:sz="4" w:space="0" w:color="auto"/>
                  </w:tcBorders>
                  <w:hideMark/>
                </w:tcPr>
                <w:p w14:paraId="60E47258" w14:textId="77777777" w:rsidR="00D9106D" w:rsidRPr="003D2FD0" w:rsidRDefault="00D9106D" w:rsidP="00D9106D">
                  <w:pPr>
                    <w:rPr>
                      <w:rFonts w:ascii="Arial" w:hAnsi="Arial" w:cs="Arial"/>
                      <w:sz w:val="18"/>
                      <w:szCs w:val="18"/>
                    </w:rPr>
                  </w:pPr>
                  <w:r w:rsidRPr="003D2FD0">
                    <w:rPr>
                      <w:rFonts w:ascii="Arial" w:hAnsi="Arial" w:cs="Arial"/>
                      <w:sz w:val="18"/>
                      <w:szCs w:val="18"/>
                    </w:rPr>
                    <w:t>Exploration in Reinforcement Learning (6.2b.2.16.2.2)</w:t>
                  </w:r>
                </w:p>
              </w:tc>
            </w:tr>
            <w:tr w:rsidR="00D9106D" w:rsidRPr="003D2FD0" w14:paraId="48330407"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1CE8A212" w14:textId="77777777" w:rsidR="00D9106D" w:rsidRPr="003D2FD0" w:rsidRDefault="00D9106D" w:rsidP="00D9106D">
                  <w:pPr>
                    <w:rPr>
                      <w:rFonts w:ascii="Arial" w:hAnsi="Arial" w:cs="Arial"/>
                      <w:b/>
                      <w:sz w:val="18"/>
                      <w:szCs w:val="18"/>
                    </w:rPr>
                  </w:pPr>
                  <w:r w:rsidRPr="003D2FD0">
                    <w:rPr>
                      <w:rFonts w:ascii="Arial" w:hAnsi="Arial" w:cs="Arial"/>
                      <w:b/>
                      <w:sz w:val="18"/>
                      <w:szCs w:val="18"/>
                    </w:rPr>
                    <w:t>REQ-RL_TRAIN_07</w:t>
                  </w:r>
                </w:p>
              </w:tc>
              <w:tc>
                <w:tcPr>
                  <w:tcW w:w="5093" w:type="dxa"/>
                  <w:tcBorders>
                    <w:top w:val="single" w:sz="4" w:space="0" w:color="auto"/>
                    <w:left w:val="single" w:sz="4" w:space="0" w:color="auto"/>
                    <w:bottom w:val="single" w:sz="4" w:space="0" w:color="auto"/>
                    <w:right w:val="single" w:sz="4" w:space="0" w:color="auto"/>
                  </w:tcBorders>
                  <w:hideMark/>
                </w:tcPr>
                <w:p w14:paraId="239E3BE5" w14:textId="77777777" w:rsidR="00D9106D" w:rsidRPr="003D2FD0" w:rsidRDefault="00D9106D" w:rsidP="00D9106D">
                  <w:pPr>
                    <w:rPr>
                      <w:rFonts w:ascii="Arial" w:hAnsi="Arial" w:cs="Arial"/>
                      <w:sz w:val="18"/>
                      <w:szCs w:val="18"/>
                    </w:rPr>
                  </w:pPr>
                  <w:r w:rsidRPr="003D2FD0">
                    <w:rPr>
                      <w:rFonts w:ascii="Arial" w:hAnsi="Arial" w:cs="Arial"/>
                      <w:sz w:val="18"/>
                      <w:szCs w:val="18"/>
                    </w:rPr>
                    <w:t>The ML training MnS producer should have a capability to allow an authorized MnS consumer to specify the configuration range that the RL agent is allowed to explore.</w:t>
                  </w:r>
                </w:p>
              </w:tc>
              <w:tc>
                <w:tcPr>
                  <w:tcW w:w="2007" w:type="dxa"/>
                  <w:tcBorders>
                    <w:top w:val="single" w:sz="4" w:space="0" w:color="auto"/>
                    <w:left w:val="single" w:sz="4" w:space="0" w:color="auto"/>
                    <w:bottom w:val="single" w:sz="4" w:space="0" w:color="auto"/>
                    <w:right w:val="single" w:sz="4" w:space="0" w:color="auto"/>
                  </w:tcBorders>
                  <w:hideMark/>
                </w:tcPr>
                <w:p w14:paraId="086C923E" w14:textId="77777777" w:rsidR="00D9106D" w:rsidRPr="003D2FD0" w:rsidRDefault="00D9106D" w:rsidP="00D9106D">
                  <w:pPr>
                    <w:rPr>
                      <w:rFonts w:ascii="Arial" w:hAnsi="Arial" w:cs="Arial"/>
                      <w:sz w:val="18"/>
                      <w:szCs w:val="18"/>
                    </w:rPr>
                  </w:pPr>
                  <w:r w:rsidRPr="003D2FD0">
                    <w:rPr>
                      <w:rFonts w:ascii="Arial" w:hAnsi="Arial" w:cs="Arial"/>
                      <w:sz w:val="18"/>
                      <w:szCs w:val="18"/>
                    </w:rPr>
                    <w:t>Exploration in Reinforcement Learning (6.2b.2.16.2.2)</w:t>
                  </w:r>
                </w:p>
              </w:tc>
            </w:tr>
            <w:tr w:rsidR="00142C4E" w:rsidRPr="003D2FD0" w14:paraId="3AE94024" w14:textId="77777777">
              <w:trPr>
                <w:jc w:val="center"/>
              </w:trPr>
              <w:tc>
                <w:tcPr>
                  <w:tcW w:w="2590" w:type="dxa"/>
                  <w:tcBorders>
                    <w:top w:val="single" w:sz="4" w:space="0" w:color="auto"/>
                    <w:left w:val="single" w:sz="4" w:space="0" w:color="auto"/>
                    <w:bottom w:val="single" w:sz="4" w:space="0" w:color="auto"/>
                    <w:right w:val="single" w:sz="4" w:space="0" w:color="auto"/>
                  </w:tcBorders>
                </w:tcPr>
                <w:p w14:paraId="682E6086" w14:textId="4237DE5E" w:rsidR="00142C4E" w:rsidRPr="003D2FD0" w:rsidRDefault="00142C4E" w:rsidP="00142C4E">
                  <w:pPr>
                    <w:rPr>
                      <w:rFonts w:ascii="Arial" w:hAnsi="Arial" w:cs="Arial"/>
                      <w:b/>
                      <w:sz w:val="18"/>
                      <w:szCs w:val="18"/>
                    </w:rPr>
                  </w:pPr>
                  <w:ins w:id="139" w:author="Hassan Al-Kanani (NEC)_revisions" w:date="2025-03-28T20:26:00Z" w16du:dateUtc="2025-03-28T20:26:00Z">
                    <w:r w:rsidRPr="003D2FD0">
                      <w:rPr>
                        <w:rFonts w:ascii="Arial" w:hAnsi="Arial" w:cs="Arial"/>
                        <w:b/>
                        <w:bCs/>
                        <w:sz w:val="18"/>
                        <w:szCs w:val="18"/>
                      </w:rPr>
                      <w:t>REQ- ML_TRAIN-FT-x</w:t>
                    </w:r>
                  </w:ins>
                  <w:ins w:id="140" w:author="Hassan Al-Kanani (NEC)_revisions" w:date="2025-03-28T20:35:00Z" w16du:dateUtc="2025-03-28T20:35:00Z">
                    <w:r w:rsidR="003D2FD0">
                      <w:rPr>
                        <w:rFonts w:ascii="Arial" w:hAnsi="Arial" w:cs="Arial"/>
                        <w:b/>
                        <w:bCs/>
                        <w:sz w:val="18"/>
                        <w:szCs w:val="18"/>
                      </w:rPr>
                      <w:t>1</w:t>
                    </w:r>
                  </w:ins>
                </w:p>
              </w:tc>
              <w:tc>
                <w:tcPr>
                  <w:tcW w:w="5093" w:type="dxa"/>
                  <w:tcBorders>
                    <w:top w:val="single" w:sz="4" w:space="0" w:color="auto"/>
                    <w:left w:val="single" w:sz="4" w:space="0" w:color="auto"/>
                    <w:bottom w:val="single" w:sz="4" w:space="0" w:color="auto"/>
                    <w:right w:val="single" w:sz="4" w:space="0" w:color="auto"/>
                  </w:tcBorders>
                </w:tcPr>
                <w:p w14:paraId="5639E8AB" w14:textId="06E50929" w:rsidR="00142C4E" w:rsidRPr="003D2FD0" w:rsidRDefault="00142C4E" w:rsidP="00142C4E">
                  <w:pPr>
                    <w:rPr>
                      <w:rFonts w:ascii="Arial" w:hAnsi="Arial" w:cs="Arial"/>
                      <w:sz w:val="18"/>
                      <w:szCs w:val="18"/>
                    </w:rPr>
                  </w:pPr>
                  <w:ins w:id="141" w:author="Hassan Al-Kanani (NEC)_revisions" w:date="2025-03-28T20:26:00Z" w16du:dateUtc="2025-03-28T20:26:00Z">
                    <w:r w:rsidRPr="003D2FD0">
                      <w:rPr>
                        <w:rFonts w:ascii="Arial" w:hAnsi="Arial" w:cs="Arial"/>
                        <w:sz w:val="18"/>
                        <w:szCs w:val="18"/>
                        <w:lang w:eastAsia="zh-CN"/>
                      </w:rPr>
                      <w:t xml:space="preserve">The ML training MnS producer should have a capability to enable an authorised consumer to request the fine-tuning of </w:t>
                    </w:r>
                    <w:del w:id="142" w:author="Hassan Al-Kanani (NEC)" w:date="2025-04-08T21:27:00Z" w16du:dateUtc="2025-04-08T20:27:00Z">
                      <w:r w:rsidRPr="003D2FD0" w:rsidDel="003905AA">
                        <w:rPr>
                          <w:rFonts w:ascii="Arial" w:hAnsi="Arial" w:cs="Arial"/>
                          <w:sz w:val="18"/>
                          <w:szCs w:val="18"/>
                          <w:lang w:eastAsia="zh-CN"/>
                        </w:rPr>
                        <w:delText>a trained</w:delText>
                      </w:r>
                    </w:del>
                  </w:ins>
                  <w:ins w:id="143" w:author="Hassan Al-Kanani (NEC)_revisions" w:date="2025-03-28T20:27:00Z" w16du:dateUtc="2025-03-28T20:27:00Z">
                    <w:del w:id="144" w:author="Hassan Al-Kanani (NEC)" w:date="2025-04-08T21:27:00Z" w16du:dateUtc="2025-04-08T20:27:00Z">
                      <w:r w:rsidRPr="003D2FD0" w:rsidDel="003905AA">
                        <w:rPr>
                          <w:rFonts w:ascii="Arial" w:hAnsi="Arial" w:cs="Arial"/>
                          <w:sz w:val="18"/>
                          <w:szCs w:val="18"/>
                          <w:lang w:eastAsia="zh-CN"/>
                        </w:rPr>
                        <w:delText xml:space="preserve">, e.g., </w:delText>
                      </w:r>
                    </w:del>
                  </w:ins>
                  <w:ins w:id="145" w:author="Hassan Al-Kanani (NEC)_revisions" w:date="2025-03-28T20:26:00Z" w16du:dateUtc="2025-03-28T20:26:00Z">
                    <w:r w:rsidRPr="003D2FD0">
                      <w:rPr>
                        <w:rFonts w:ascii="Arial" w:hAnsi="Arial" w:cs="Arial"/>
                        <w:sz w:val="18"/>
                        <w:szCs w:val="18"/>
                        <w:lang w:eastAsia="zh-CN"/>
                      </w:rPr>
                      <w:t>a pre-specialised trained ML model.</w:t>
                    </w:r>
                  </w:ins>
                </w:p>
              </w:tc>
              <w:tc>
                <w:tcPr>
                  <w:tcW w:w="2007" w:type="dxa"/>
                  <w:tcBorders>
                    <w:top w:val="single" w:sz="4" w:space="0" w:color="auto"/>
                    <w:left w:val="single" w:sz="4" w:space="0" w:color="auto"/>
                    <w:bottom w:val="single" w:sz="4" w:space="0" w:color="auto"/>
                    <w:right w:val="single" w:sz="4" w:space="0" w:color="auto"/>
                  </w:tcBorders>
                </w:tcPr>
                <w:p w14:paraId="069FC8DB" w14:textId="7DBC7ABE" w:rsidR="00142C4E" w:rsidRPr="003D2FD0" w:rsidRDefault="00142C4E" w:rsidP="00142C4E">
                  <w:pPr>
                    <w:rPr>
                      <w:rFonts w:ascii="Arial" w:hAnsi="Arial" w:cs="Arial"/>
                      <w:sz w:val="18"/>
                      <w:szCs w:val="18"/>
                    </w:rPr>
                  </w:pPr>
                  <w:ins w:id="146" w:author="Hassan Al-Kanani (NEC)_revisions" w:date="2025-03-28T20:26:00Z" w16du:dateUtc="2025-03-28T20:26:00Z">
                    <w:r w:rsidRPr="003D2FD0">
                      <w:rPr>
                        <w:rFonts w:ascii="Arial" w:hAnsi="Arial" w:cs="Arial"/>
                        <w:sz w:val="18"/>
                        <w:szCs w:val="18"/>
                        <w:lang w:eastAsia="zh-CN"/>
                      </w:rPr>
                      <w:t>ML Fine-</w:t>
                    </w:r>
                  </w:ins>
                  <w:ins w:id="147" w:author="Hassan Al-Kanani (NEC)_revisions" w:date="2025-03-28T20:27:00Z" w16du:dateUtc="2025-03-28T20:27:00Z">
                    <w:r w:rsidRPr="003D2FD0">
                      <w:rPr>
                        <w:rFonts w:ascii="Arial" w:hAnsi="Arial" w:cs="Arial"/>
                        <w:sz w:val="18"/>
                        <w:szCs w:val="18"/>
                        <w:lang w:eastAsia="zh-CN"/>
                      </w:rPr>
                      <w:t>t</w:t>
                    </w:r>
                  </w:ins>
                  <w:ins w:id="148" w:author="Hassan Al-Kanani (NEC)_revisions" w:date="2025-03-28T20:26:00Z" w16du:dateUtc="2025-03-28T20:26:00Z">
                    <w:r w:rsidRPr="003D2FD0">
                      <w:rPr>
                        <w:rFonts w:ascii="Arial" w:hAnsi="Arial" w:cs="Arial"/>
                        <w:sz w:val="18"/>
                        <w:szCs w:val="18"/>
                        <w:lang w:eastAsia="zh-CN"/>
                      </w:rPr>
                      <w:t xml:space="preserve">uning (clause </w:t>
                    </w:r>
                    <w:r w:rsidRPr="003D2FD0">
                      <w:rPr>
                        <w:rFonts w:ascii="Arial" w:hAnsi="Arial" w:cs="Arial"/>
                        <w:sz w:val="18"/>
                        <w:szCs w:val="18"/>
                      </w:rPr>
                      <w:t>6.2b.2.Y</w:t>
                    </w:r>
                    <w:r w:rsidRPr="003D2FD0">
                      <w:rPr>
                        <w:rFonts w:ascii="Arial" w:hAnsi="Arial" w:cs="Arial"/>
                        <w:sz w:val="18"/>
                        <w:szCs w:val="18"/>
                        <w:lang w:eastAsia="zh-CN"/>
                      </w:rPr>
                      <w:t>)</w:t>
                    </w:r>
                  </w:ins>
                </w:p>
              </w:tc>
            </w:tr>
            <w:tr w:rsidR="003D2FD0" w:rsidRPr="003D2FD0" w14:paraId="77308B6B" w14:textId="77777777">
              <w:trPr>
                <w:jc w:val="center"/>
                <w:ins w:id="149" w:author="Hassan Al-Kanani (NEC)_revisions" w:date="2025-03-28T20:31:00Z"/>
              </w:trPr>
              <w:tc>
                <w:tcPr>
                  <w:tcW w:w="2590" w:type="dxa"/>
                  <w:tcBorders>
                    <w:top w:val="single" w:sz="4" w:space="0" w:color="auto"/>
                    <w:left w:val="single" w:sz="4" w:space="0" w:color="auto"/>
                    <w:bottom w:val="single" w:sz="4" w:space="0" w:color="auto"/>
                    <w:right w:val="single" w:sz="4" w:space="0" w:color="auto"/>
                  </w:tcBorders>
                </w:tcPr>
                <w:p w14:paraId="43251BB3" w14:textId="168A1B5A" w:rsidR="003D2FD0" w:rsidRPr="003D2FD0" w:rsidRDefault="003D2FD0" w:rsidP="003D2FD0">
                  <w:pPr>
                    <w:rPr>
                      <w:ins w:id="150" w:author="Hassan Al-Kanani (NEC)_revisions" w:date="2025-03-28T20:31:00Z" w16du:dateUtc="2025-03-28T20:31:00Z"/>
                      <w:rFonts w:ascii="Arial" w:hAnsi="Arial" w:cs="Arial"/>
                      <w:b/>
                      <w:bCs/>
                      <w:sz w:val="18"/>
                      <w:szCs w:val="18"/>
                    </w:rPr>
                  </w:pPr>
                  <w:ins w:id="151" w:author="Hassan Al-Kanani (NEC)_revisions" w:date="2025-03-28T20:32:00Z" w16du:dateUtc="2025-03-28T20:32:00Z">
                    <w:r w:rsidRPr="003D2FD0">
                      <w:rPr>
                        <w:rFonts w:ascii="Arial" w:hAnsi="Arial" w:cs="Arial"/>
                        <w:b/>
                        <w:bCs/>
                        <w:sz w:val="18"/>
                        <w:szCs w:val="18"/>
                      </w:rPr>
                      <w:t>REQ- ML_TRAIN-F</w:t>
                    </w:r>
                  </w:ins>
                  <w:ins w:id="152" w:author="Hassan Al-Kanani (NEC)_revisions" w:date="2025-03-28T20:35:00Z" w16du:dateUtc="2025-03-28T20:35:00Z">
                    <w:r>
                      <w:rPr>
                        <w:rFonts w:ascii="Arial" w:hAnsi="Arial" w:cs="Arial"/>
                        <w:b/>
                        <w:bCs/>
                        <w:sz w:val="18"/>
                        <w:szCs w:val="18"/>
                      </w:rPr>
                      <w:t>T</w:t>
                    </w:r>
                  </w:ins>
                  <w:ins w:id="153" w:author="Hassan Al-Kanani (NEC)_revisions" w:date="2025-03-28T20:32:00Z" w16du:dateUtc="2025-03-28T20:32:00Z">
                    <w:r w:rsidRPr="003D2FD0">
                      <w:rPr>
                        <w:rFonts w:ascii="Arial" w:hAnsi="Arial" w:cs="Arial"/>
                        <w:b/>
                        <w:bCs/>
                        <w:sz w:val="18"/>
                        <w:szCs w:val="18"/>
                      </w:rPr>
                      <w:t>-</w:t>
                    </w:r>
                    <w:r w:rsidRPr="003D2FD0">
                      <w:rPr>
                        <w:rFonts w:ascii="Arial" w:hAnsi="Arial" w:cs="Arial"/>
                        <w:b/>
                        <w:bCs/>
                        <w:sz w:val="18"/>
                        <w:szCs w:val="18"/>
                        <w:lang w:eastAsia="zh-CN"/>
                      </w:rPr>
                      <w:t>x</w:t>
                    </w:r>
                  </w:ins>
                  <w:ins w:id="154" w:author="Hassan Al-Kanani (NEC)_revisions" w:date="2025-03-28T20:35:00Z" w16du:dateUtc="2025-03-28T20:35:00Z">
                    <w:r>
                      <w:rPr>
                        <w:rFonts w:ascii="Arial" w:hAnsi="Arial" w:cs="Arial"/>
                        <w:b/>
                        <w:bCs/>
                        <w:sz w:val="18"/>
                        <w:szCs w:val="18"/>
                        <w:lang w:eastAsia="zh-CN"/>
                      </w:rPr>
                      <w:t>2</w:t>
                    </w:r>
                  </w:ins>
                </w:p>
              </w:tc>
              <w:tc>
                <w:tcPr>
                  <w:tcW w:w="5093" w:type="dxa"/>
                  <w:tcBorders>
                    <w:top w:val="single" w:sz="4" w:space="0" w:color="auto"/>
                    <w:left w:val="single" w:sz="4" w:space="0" w:color="auto"/>
                    <w:bottom w:val="single" w:sz="4" w:space="0" w:color="auto"/>
                    <w:right w:val="single" w:sz="4" w:space="0" w:color="auto"/>
                  </w:tcBorders>
                </w:tcPr>
                <w:p w14:paraId="149CF2E9" w14:textId="03FD1BB5" w:rsidR="00CE6844" w:rsidRPr="00CE6844" w:rsidRDefault="00CE6844" w:rsidP="00CE6844">
                  <w:pPr>
                    <w:rPr>
                      <w:ins w:id="155" w:author="Hassan Al-Kanani (NEC)_revisions" w:date="2025-03-28T23:03:00Z"/>
                      <w:rFonts w:ascii="Arial" w:hAnsi="Arial" w:cs="Arial"/>
                      <w:sz w:val="18"/>
                      <w:szCs w:val="18"/>
                      <w:lang w:eastAsia="zh-CN"/>
                    </w:rPr>
                  </w:pPr>
                  <w:ins w:id="156" w:author="Hassan Al-Kanani (NEC)_revisions" w:date="2025-03-28T23:03:00Z">
                    <w:r w:rsidRPr="00CE6844">
                      <w:rPr>
                        <w:rFonts w:ascii="Arial" w:hAnsi="Arial" w:cs="Arial"/>
                        <w:sz w:val="18"/>
                        <w:szCs w:val="18"/>
                        <w:lang w:eastAsia="zh-CN"/>
                      </w:rPr>
                      <w:t>The ML training MnS producer shall have a capability allowing the consumer to specify the training type of an ML model training request such as pre-specialised training, and fine-tuning.</w:t>
                    </w:r>
                  </w:ins>
                </w:p>
                <w:p w14:paraId="01A485FC" w14:textId="641F85A5" w:rsidR="003D2FD0" w:rsidRPr="003D2FD0" w:rsidRDefault="003D2FD0" w:rsidP="003D2FD0">
                  <w:pPr>
                    <w:rPr>
                      <w:ins w:id="157" w:author="Hassan Al-Kanani (NEC)_revisions" w:date="2025-03-28T20:31:00Z" w16du:dateUtc="2025-03-28T20:31:00Z"/>
                      <w:rFonts w:ascii="Arial" w:hAnsi="Arial" w:cs="Arial"/>
                      <w:sz w:val="18"/>
                      <w:szCs w:val="18"/>
                      <w:lang w:eastAsia="zh-CN"/>
                    </w:rPr>
                  </w:pPr>
                </w:p>
              </w:tc>
              <w:tc>
                <w:tcPr>
                  <w:tcW w:w="2007" w:type="dxa"/>
                  <w:tcBorders>
                    <w:top w:val="single" w:sz="4" w:space="0" w:color="auto"/>
                    <w:left w:val="single" w:sz="4" w:space="0" w:color="auto"/>
                    <w:bottom w:val="single" w:sz="4" w:space="0" w:color="auto"/>
                    <w:right w:val="single" w:sz="4" w:space="0" w:color="auto"/>
                  </w:tcBorders>
                </w:tcPr>
                <w:p w14:paraId="1FB4D3DD" w14:textId="1C079D97" w:rsidR="003D2FD0" w:rsidRPr="003D2FD0" w:rsidRDefault="003D2FD0" w:rsidP="003D2FD0">
                  <w:pPr>
                    <w:rPr>
                      <w:ins w:id="158" w:author="Hassan Al-Kanani (NEC)_revisions" w:date="2025-03-28T20:31:00Z" w16du:dateUtc="2025-03-28T20:31:00Z"/>
                      <w:rFonts w:ascii="Arial" w:hAnsi="Arial" w:cs="Arial"/>
                      <w:sz w:val="18"/>
                      <w:szCs w:val="18"/>
                      <w:lang w:eastAsia="zh-CN"/>
                    </w:rPr>
                  </w:pPr>
                  <w:ins w:id="159" w:author="Hassan Al-Kanani (NEC)_revisions" w:date="2025-03-28T20:32:00Z" w16du:dateUtc="2025-03-28T20:32:00Z">
                    <w:r w:rsidRPr="003D2FD0">
                      <w:rPr>
                        <w:rFonts w:ascii="Arial" w:hAnsi="Arial" w:cs="Arial"/>
                        <w:sz w:val="18"/>
                        <w:szCs w:val="18"/>
                        <w:lang w:eastAsia="zh-CN"/>
                      </w:rPr>
                      <w:t xml:space="preserve">ML Pre-specialised training (clause </w:t>
                    </w:r>
                    <w:r w:rsidRPr="003D2FD0">
                      <w:rPr>
                        <w:rFonts w:ascii="Arial" w:hAnsi="Arial" w:cs="Arial"/>
                        <w:sz w:val="18"/>
                        <w:szCs w:val="18"/>
                      </w:rPr>
                      <w:t>6.2b.2.</w:t>
                    </w:r>
                    <w:r w:rsidRPr="003D2FD0">
                      <w:rPr>
                        <w:rFonts w:ascii="Arial" w:hAnsi="Arial" w:cs="Arial"/>
                        <w:sz w:val="18"/>
                        <w:szCs w:val="18"/>
                        <w:lang w:eastAsia="zh-CN"/>
                      </w:rPr>
                      <w:t xml:space="preserve">12), ML Fine-Tuning (clause </w:t>
                    </w:r>
                    <w:r w:rsidRPr="003D2FD0">
                      <w:rPr>
                        <w:rFonts w:ascii="Arial" w:hAnsi="Arial" w:cs="Arial"/>
                        <w:sz w:val="18"/>
                        <w:szCs w:val="18"/>
                      </w:rPr>
                      <w:t>6.2b.2.</w:t>
                    </w:r>
                    <w:r w:rsidRPr="003D2FD0">
                      <w:rPr>
                        <w:rFonts w:ascii="Arial" w:hAnsi="Arial" w:cs="Arial"/>
                        <w:sz w:val="18"/>
                        <w:szCs w:val="18"/>
                        <w:lang w:eastAsia="zh-CN"/>
                      </w:rPr>
                      <w:t>13)</w:t>
                    </w:r>
                  </w:ins>
                </w:p>
              </w:tc>
            </w:tr>
          </w:tbl>
          <w:p w14:paraId="214E82F7" w14:textId="77777777" w:rsidR="00D9106D" w:rsidRPr="003D2FD0" w:rsidRDefault="00D9106D" w:rsidP="00D9106D">
            <w:pPr>
              <w:rPr>
                <w:rFonts w:ascii="Arial" w:hAnsi="Arial" w:cs="Arial"/>
                <w:sz w:val="18"/>
                <w:szCs w:val="18"/>
              </w:rPr>
            </w:pPr>
          </w:p>
          <w:p w14:paraId="5C03080F" w14:textId="77777777" w:rsidR="00D9106D" w:rsidRPr="003D2FD0" w:rsidRDefault="00D9106D" w:rsidP="00D9106D">
            <w:pPr>
              <w:rPr>
                <w:rFonts w:ascii="Arial" w:hAnsi="Arial" w:cs="Arial"/>
                <w:sz w:val="18"/>
                <w:szCs w:val="18"/>
              </w:rPr>
            </w:pPr>
            <w:r w:rsidRPr="003D2FD0">
              <w:rPr>
                <w:rFonts w:ascii="Arial" w:hAnsi="Arial" w:cs="Arial"/>
                <w:sz w:val="18"/>
                <w:szCs w:val="18"/>
              </w:rPr>
              <w:t>NOTE:</w:t>
            </w:r>
            <w:r w:rsidRPr="003D2FD0">
              <w:rPr>
                <w:rFonts w:ascii="Arial" w:hAnsi="Arial" w:cs="Arial"/>
                <w:sz w:val="18"/>
                <w:szCs w:val="18"/>
              </w:rPr>
              <w:tab/>
              <w:t>The performance measurements and KPIs are specific to each type (i.e., the inference type that the ML model supports) of ML model.</w:t>
            </w:r>
          </w:p>
        </w:tc>
      </w:tr>
    </w:tbl>
    <w:p w14:paraId="2E2C7E7D" w14:textId="77777777" w:rsidR="00D9106D" w:rsidRDefault="00D9106D" w:rsidP="00D9106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06D" w14:paraId="3D24ABA7" w14:textId="77777777" w:rsidTr="00EC523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BFD3D46" w14:textId="1965E787" w:rsidR="00D9106D" w:rsidRDefault="00D9106D" w:rsidP="00EC523A">
            <w:pPr>
              <w:jc w:val="center"/>
              <w:rPr>
                <w:rFonts w:ascii="Arial" w:hAnsi="Arial" w:cs="Arial"/>
                <w:b/>
                <w:bCs/>
                <w:sz w:val="28"/>
                <w:szCs w:val="28"/>
                <w:lang w:eastAsia="fr-FR"/>
              </w:rPr>
            </w:pPr>
            <w:r>
              <w:rPr>
                <w:rFonts w:ascii="Arial" w:hAnsi="Arial" w:cs="Arial"/>
                <w:b/>
                <w:bCs/>
                <w:sz w:val="28"/>
                <w:szCs w:val="28"/>
                <w:lang w:eastAsia="zh-CN"/>
              </w:rPr>
              <w:t xml:space="preserve">End </w:t>
            </w:r>
            <w:r w:rsidR="00C4234F">
              <w:rPr>
                <w:rFonts w:ascii="Arial" w:hAnsi="Arial" w:cs="Arial"/>
                <w:b/>
                <w:bCs/>
                <w:sz w:val="28"/>
                <w:szCs w:val="28"/>
                <w:lang w:eastAsia="zh-CN"/>
              </w:rPr>
              <w:t>of c</w:t>
            </w:r>
            <w:r>
              <w:rPr>
                <w:rFonts w:ascii="Arial" w:hAnsi="Arial" w:cs="Arial"/>
                <w:b/>
                <w:bCs/>
                <w:sz w:val="28"/>
                <w:szCs w:val="28"/>
                <w:lang w:eastAsia="zh-CN"/>
              </w:rPr>
              <w:t>hange</w:t>
            </w:r>
            <w:r w:rsidR="00C4234F">
              <w:rPr>
                <w:rFonts w:ascii="Arial" w:hAnsi="Arial" w:cs="Arial"/>
                <w:b/>
                <w:bCs/>
                <w:sz w:val="28"/>
                <w:szCs w:val="28"/>
                <w:lang w:eastAsia="zh-CN"/>
              </w:rPr>
              <w:t>s</w:t>
            </w:r>
          </w:p>
        </w:tc>
      </w:tr>
    </w:tbl>
    <w:p w14:paraId="40D89922" w14:textId="77777777" w:rsidR="00D9106D" w:rsidRPr="00D9106D" w:rsidRDefault="00D9106D" w:rsidP="00D9106D"/>
    <w:sectPr w:rsidR="00D9106D" w:rsidRPr="00D910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6B888" w14:textId="77777777" w:rsidR="00836E04" w:rsidRDefault="00836E04">
      <w:r>
        <w:separator/>
      </w:r>
    </w:p>
  </w:endnote>
  <w:endnote w:type="continuationSeparator" w:id="0">
    <w:p w14:paraId="197213E4" w14:textId="77777777" w:rsidR="00836E04" w:rsidRDefault="00836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798FB" w14:textId="77777777" w:rsidR="00836E04" w:rsidRDefault="00836E04">
      <w:r>
        <w:separator/>
      </w:r>
    </w:p>
  </w:footnote>
  <w:footnote w:type="continuationSeparator" w:id="0">
    <w:p w14:paraId="176E7BAB" w14:textId="77777777" w:rsidR="00836E04" w:rsidRDefault="00836E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_revisions">
    <w15:presenceInfo w15:providerId="None" w15:userId="Hassan Al-Kanani (NEC)_revisions"/>
  </w15:person>
  <w15:person w15:author="Hassan Al-Kanani (NEC)">
    <w15:presenceInfo w15:providerId="None" w15:userId="Hassan Al-Kanani (NEC)"/>
  </w15:person>
  <w15:person w15:author="Hassan Al-Kanani (NEC)_2">
    <w15:presenceInfo w15:providerId="None" w15:userId="Hassan Al-Kanani (NEC)_2"/>
  </w15:person>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07E4A"/>
    <w:rsid w:val="00012515"/>
    <w:rsid w:val="000230A3"/>
    <w:rsid w:val="00046389"/>
    <w:rsid w:val="00051A20"/>
    <w:rsid w:val="00056151"/>
    <w:rsid w:val="00067EFB"/>
    <w:rsid w:val="00074722"/>
    <w:rsid w:val="0008083D"/>
    <w:rsid w:val="000819D8"/>
    <w:rsid w:val="00085D0B"/>
    <w:rsid w:val="000934A6"/>
    <w:rsid w:val="000A2C6C"/>
    <w:rsid w:val="000A4660"/>
    <w:rsid w:val="000C124B"/>
    <w:rsid w:val="000D1B5B"/>
    <w:rsid w:val="000D1B77"/>
    <w:rsid w:val="000E626A"/>
    <w:rsid w:val="0010401F"/>
    <w:rsid w:val="00112FC3"/>
    <w:rsid w:val="001343B4"/>
    <w:rsid w:val="00142C4E"/>
    <w:rsid w:val="00147E06"/>
    <w:rsid w:val="00173FA3"/>
    <w:rsid w:val="00184B6F"/>
    <w:rsid w:val="001861E5"/>
    <w:rsid w:val="001969DA"/>
    <w:rsid w:val="00197930"/>
    <w:rsid w:val="001A3238"/>
    <w:rsid w:val="001B1652"/>
    <w:rsid w:val="001C3EC8"/>
    <w:rsid w:val="001C5B33"/>
    <w:rsid w:val="001D09BD"/>
    <w:rsid w:val="001D2BD4"/>
    <w:rsid w:val="001D4258"/>
    <w:rsid w:val="001D6911"/>
    <w:rsid w:val="001E4833"/>
    <w:rsid w:val="001F6A38"/>
    <w:rsid w:val="00201947"/>
    <w:rsid w:val="0020395B"/>
    <w:rsid w:val="002046CB"/>
    <w:rsid w:val="00204DC9"/>
    <w:rsid w:val="002062C0"/>
    <w:rsid w:val="00212C47"/>
    <w:rsid w:val="00215130"/>
    <w:rsid w:val="00217B8A"/>
    <w:rsid w:val="00230002"/>
    <w:rsid w:val="00244C9A"/>
    <w:rsid w:val="00247216"/>
    <w:rsid w:val="00266700"/>
    <w:rsid w:val="00267735"/>
    <w:rsid w:val="00274477"/>
    <w:rsid w:val="0028270D"/>
    <w:rsid w:val="002870B7"/>
    <w:rsid w:val="00287E7C"/>
    <w:rsid w:val="002949A3"/>
    <w:rsid w:val="002A1857"/>
    <w:rsid w:val="002B01E0"/>
    <w:rsid w:val="002C6A8F"/>
    <w:rsid w:val="002C7F38"/>
    <w:rsid w:val="002F47B6"/>
    <w:rsid w:val="0030628A"/>
    <w:rsid w:val="0035122B"/>
    <w:rsid w:val="00353451"/>
    <w:rsid w:val="00356818"/>
    <w:rsid w:val="003612BE"/>
    <w:rsid w:val="00365672"/>
    <w:rsid w:val="00371032"/>
    <w:rsid w:val="00371B44"/>
    <w:rsid w:val="003905AA"/>
    <w:rsid w:val="003A717F"/>
    <w:rsid w:val="003C122B"/>
    <w:rsid w:val="003C4713"/>
    <w:rsid w:val="003C5A97"/>
    <w:rsid w:val="003C7A04"/>
    <w:rsid w:val="003D2FD0"/>
    <w:rsid w:val="003D546B"/>
    <w:rsid w:val="003E4501"/>
    <w:rsid w:val="003E69BC"/>
    <w:rsid w:val="003F52B2"/>
    <w:rsid w:val="0041632F"/>
    <w:rsid w:val="00424E78"/>
    <w:rsid w:val="00440414"/>
    <w:rsid w:val="004558E9"/>
    <w:rsid w:val="0045777E"/>
    <w:rsid w:val="00491693"/>
    <w:rsid w:val="004B3753"/>
    <w:rsid w:val="004B788E"/>
    <w:rsid w:val="004C31D2"/>
    <w:rsid w:val="004C5AC4"/>
    <w:rsid w:val="004D4B52"/>
    <w:rsid w:val="004D55C2"/>
    <w:rsid w:val="004F58D4"/>
    <w:rsid w:val="004F5A0A"/>
    <w:rsid w:val="00521131"/>
    <w:rsid w:val="00527C0B"/>
    <w:rsid w:val="005303AF"/>
    <w:rsid w:val="005410F6"/>
    <w:rsid w:val="00553D88"/>
    <w:rsid w:val="0055412D"/>
    <w:rsid w:val="005560B3"/>
    <w:rsid w:val="005729C4"/>
    <w:rsid w:val="00577BC6"/>
    <w:rsid w:val="0059227B"/>
    <w:rsid w:val="005B0966"/>
    <w:rsid w:val="005B795D"/>
    <w:rsid w:val="005E4861"/>
    <w:rsid w:val="00610508"/>
    <w:rsid w:val="00613820"/>
    <w:rsid w:val="00641E5B"/>
    <w:rsid w:val="00645C90"/>
    <w:rsid w:val="00652248"/>
    <w:rsid w:val="00657B80"/>
    <w:rsid w:val="00675B3C"/>
    <w:rsid w:val="0068332B"/>
    <w:rsid w:val="0069495C"/>
    <w:rsid w:val="00696EAD"/>
    <w:rsid w:val="006C5BAD"/>
    <w:rsid w:val="006D340A"/>
    <w:rsid w:val="00715A1D"/>
    <w:rsid w:val="00760BB0"/>
    <w:rsid w:val="0076157A"/>
    <w:rsid w:val="00773FE2"/>
    <w:rsid w:val="00782979"/>
    <w:rsid w:val="00784593"/>
    <w:rsid w:val="0079445C"/>
    <w:rsid w:val="007A00EF"/>
    <w:rsid w:val="007B19EA"/>
    <w:rsid w:val="007B1DCD"/>
    <w:rsid w:val="007C0A2D"/>
    <w:rsid w:val="007C27B0"/>
    <w:rsid w:val="007D20D8"/>
    <w:rsid w:val="007F300B"/>
    <w:rsid w:val="007F6F17"/>
    <w:rsid w:val="008014C3"/>
    <w:rsid w:val="008071A8"/>
    <w:rsid w:val="00812587"/>
    <w:rsid w:val="00836E04"/>
    <w:rsid w:val="00842006"/>
    <w:rsid w:val="00850812"/>
    <w:rsid w:val="00863FA3"/>
    <w:rsid w:val="00876B9A"/>
    <w:rsid w:val="00886CBD"/>
    <w:rsid w:val="008933BF"/>
    <w:rsid w:val="008A10C4"/>
    <w:rsid w:val="008B0248"/>
    <w:rsid w:val="008C78BD"/>
    <w:rsid w:val="008D191D"/>
    <w:rsid w:val="008E6B43"/>
    <w:rsid w:val="008F5F33"/>
    <w:rsid w:val="009033E2"/>
    <w:rsid w:val="0091046A"/>
    <w:rsid w:val="00924155"/>
    <w:rsid w:val="00926ABD"/>
    <w:rsid w:val="009305F7"/>
    <w:rsid w:val="00947F4E"/>
    <w:rsid w:val="00965A6F"/>
    <w:rsid w:val="00966D47"/>
    <w:rsid w:val="00977B89"/>
    <w:rsid w:val="00986DB2"/>
    <w:rsid w:val="00992312"/>
    <w:rsid w:val="00997D4E"/>
    <w:rsid w:val="009A45F7"/>
    <w:rsid w:val="009C0DED"/>
    <w:rsid w:val="00A004B4"/>
    <w:rsid w:val="00A20ED6"/>
    <w:rsid w:val="00A37D7F"/>
    <w:rsid w:val="00A46410"/>
    <w:rsid w:val="00A57688"/>
    <w:rsid w:val="00A6313B"/>
    <w:rsid w:val="00A75DA5"/>
    <w:rsid w:val="00A842E9"/>
    <w:rsid w:val="00A84A94"/>
    <w:rsid w:val="00AD1DAA"/>
    <w:rsid w:val="00AD67D2"/>
    <w:rsid w:val="00AF1E23"/>
    <w:rsid w:val="00AF34D0"/>
    <w:rsid w:val="00AF7F81"/>
    <w:rsid w:val="00B01AFF"/>
    <w:rsid w:val="00B03CB5"/>
    <w:rsid w:val="00B0503E"/>
    <w:rsid w:val="00B05CC7"/>
    <w:rsid w:val="00B20EA5"/>
    <w:rsid w:val="00B27E39"/>
    <w:rsid w:val="00B350D8"/>
    <w:rsid w:val="00B42836"/>
    <w:rsid w:val="00B73E5A"/>
    <w:rsid w:val="00B76763"/>
    <w:rsid w:val="00B7732B"/>
    <w:rsid w:val="00B879F0"/>
    <w:rsid w:val="00B9438E"/>
    <w:rsid w:val="00BB306A"/>
    <w:rsid w:val="00BB3C3E"/>
    <w:rsid w:val="00BC25AA"/>
    <w:rsid w:val="00BF682E"/>
    <w:rsid w:val="00C00100"/>
    <w:rsid w:val="00C022E3"/>
    <w:rsid w:val="00C16904"/>
    <w:rsid w:val="00C16CC6"/>
    <w:rsid w:val="00C22D17"/>
    <w:rsid w:val="00C26BB2"/>
    <w:rsid w:val="00C30C26"/>
    <w:rsid w:val="00C4234F"/>
    <w:rsid w:val="00C4712D"/>
    <w:rsid w:val="00C555C9"/>
    <w:rsid w:val="00C72A54"/>
    <w:rsid w:val="00C94F55"/>
    <w:rsid w:val="00C977A7"/>
    <w:rsid w:val="00CA3BE6"/>
    <w:rsid w:val="00CA7D62"/>
    <w:rsid w:val="00CB07A8"/>
    <w:rsid w:val="00CD4A57"/>
    <w:rsid w:val="00CE6844"/>
    <w:rsid w:val="00CF1A2F"/>
    <w:rsid w:val="00CF6C78"/>
    <w:rsid w:val="00D146F1"/>
    <w:rsid w:val="00D17DE4"/>
    <w:rsid w:val="00D33604"/>
    <w:rsid w:val="00D35C18"/>
    <w:rsid w:val="00D366C4"/>
    <w:rsid w:val="00D37058"/>
    <w:rsid w:val="00D37B08"/>
    <w:rsid w:val="00D437FF"/>
    <w:rsid w:val="00D5130C"/>
    <w:rsid w:val="00D62265"/>
    <w:rsid w:val="00D73770"/>
    <w:rsid w:val="00D8512E"/>
    <w:rsid w:val="00D9106D"/>
    <w:rsid w:val="00D93117"/>
    <w:rsid w:val="00D93FD6"/>
    <w:rsid w:val="00DA1E58"/>
    <w:rsid w:val="00DA49CD"/>
    <w:rsid w:val="00DB759D"/>
    <w:rsid w:val="00DB75B8"/>
    <w:rsid w:val="00DC1055"/>
    <w:rsid w:val="00DC1396"/>
    <w:rsid w:val="00DC2D73"/>
    <w:rsid w:val="00DE4EF2"/>
    <w:rsid w:val="00DF0F93"/>
    <w:rsid w:val="00DF2C0E"/>
    <w:rsid w:val="00E04DB6"/>
    <w:rsid w:val="00E06FFB"/>
    <w:rsid w:val="00E30155"/>
    <w:rsid w:val="00E44707"/>
    <w:rsid w:val="00E87992"/>
    <w:rsid w:val="00E91FE1"/>
    <w:rsid w:val="00E943E2"/>
    <w:rsid w:val="00EA5E95"/>
    <w:rsid w:val="00ED4954"/>
    <w:rsid w:val="00ED5A43"/>
    <w:rsid w:val="00EE0943"/>
    <w:rsid w:val="00EE33A2"/>
    <w:rsid w:val="00EE4932"/>
    <w:rsid w:val="00F1518B"/>
    <w:rsid w:val="00F526B6"/>
    <w:rsid w:val="00F67A1C"/>
    <w:rsid w:val="00F73EBD"/>
    <w:rsid w:val="00F82C5B"/>
    <w:rsid w:val="00F85325"/>
    <w:rsid w:val="00F8555F"/>
    <w:rsid w:val="00F8739E"/>
    <w:rsid w:val="00FB0B3F"/>
    <w:rsid w:val="00FB3E36"/>
    <w:rsid w:val="00FD3015"/>
    <w:rsid w:val="00FD7386"/>
    <w:rsid w:val="00FE6F70"/>
    <w:rsid w:val="00FF4910"/>
    <w:rsid w:val="00FF52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3FD6"/>
    <w:rPr>
      <w:rFonts w:ascii="Times New Roman" w:eastAsia="Times New Roman" w:hAnsi="Times New Roman"/>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rFonts w:eastAsia="SimSun"/>
      <w:sz w:val="20"/>
      <w:szCs w:val="20"/>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eastAsia="en-US"/>
    </w:r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pPr>
    <w:rPr>
      <w:rFonts w:ascii="Arial" w:eastAsia="SimSun" w:hAnsi="Arial"/>
      <w:sz w:val="18"/>
      <w:szCs w:val="20"/>
      <w:lang w:eastAsia="en-US"/>
    </w:rPr>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eastAsia="SimSun" w:hAnsi="Arial"/>
      <w:b/>
      <w:sz w:val="20"/>
      <w:szCs w:val="20"/>
      <w:lang w:eastAsia="en-US"/>
    </w:rPr>
  </w:style>
  <w:style w:type="paragraph" w:customStyle="1" w:styleId="NO">
    <w:name w:val="NO"/>
    <w:basedOn w:val="Normal"/>
    <w:link w:val="NOZchn"/>
    <w:qFormat/>
    <w:pPr>
      <w:keepLines/>
      <w:spacing w:after="180"/>
      <w:ind w:left="1135" w:hanging="851"/>
    </w:pPr>
    <w:rPr>
      <w:rFonts w:eastAsia="SimSun"/>
      <w:sz w:val="20"/>
      <w:szCs w:val="20"/>
      <w:lang w:eastAsia="en-US"/>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pPr>
    <w:rPr>
      <w:rFonts w:eastAsia="SimSun"/>
      <w:sz w:val="20"/>
      <w:szCs w:val="20"/>
      <w:lang w:eastAsia="en-US"/>
    </w:rPr>
  </w:style>
  <w:style w:type="paragraph" w:customStyle="1" w:styleId="FP">
    <w:name w:val="FP"/>
    <w:basedOn w:val="Normal"/>
    <w:rPr>
      <w:rFonts w:eastAsia="SimSun"/>
      <w:sz w:val="20"/>
      <w:szCs w:val="20"/>
      <w:lang w:eastAsia="en-US"/>
    </w:r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spacing w:after="180"/>
    </w:pPr>
    <w:rPr>
      <w:rFonts w:eastAsia="SimSun"/>
      <w:sz w:val="20"/>
      <w:szCs w:val="20"/>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pPr>
      <w:spacing w:after="180"/>
    </w:pPr>
    <w:rPr>
      <w:rFonts w:eastAsia="SimSun"/>
      <w:sz w:val="20"/>
      <w:szCs w:val="20"/>
      <w:lang w:eastAsia="en-US"/>
    </w:rPr>
  </w:style>
  <w:style w:type="character" w:styleId="FollowedHyperlink">
    <w:name w:val="FollowedHyperlink"/>
    <w:rPr>
      <w:color w:val="800080"/>
      <w:u w:val="single"/>
    </w:rPr>
  </w:style>
  <w:style w:type="paragraph" w:styleId="BalloonText">
    <w:name w:val="Balloon Text"/>
    <w:basedOn w:val="Normal"/>
    <w:link w:val="BalloonTextChar"/>
    <w:uiPriority w:val="99"/>
    <w:semiHidden/>
    <w:pPr>
      <w:spacing w:after="180"/>
    </w:pPr>
    <w:rPr>
      <w:rFonts w:ascii="Tahoma" w:eastAsia="SimSun" w:hAnsi="Tahoma" w:cs="Tahoma"/>
      <w:sz w:val="16"/>
      <w:szCs w:val="16"/>
      <w:lang w:eastAsia="en-US"/>
    </w:rPr>
  </w:style>
  <w:style w:type="paragraph" w:customStyle="1" w:styleId="code">
    <w:name w:val="code"/>
    <w:basedOn w:val="Normal"/>
    <w:pPr>
      <w:overflowPunct w:val="0"/>
      <w:autoSpaceDE w:val="0"/>
      <w:autoSpaceDN w:val="0"/>
      <w:adjustRightInd w:val="0"/>
      <w:textAlignment w:val="baseline"/>
    </w:pPr>
    <w:rPr>
      <w:rFonts w:ascii="Courier New" w:eastAsia="SimSun" w:hAnsi="Courier New"/>
      <w:sz w:val="20"/>
      <w:szCs w:val="20"/>
      <w:lang w:eastAsia="en-US"/>
    </w:rPr>
  </w:style>
  <w:style w:type="character" w:customStyle="1" w:styleId="msoins0">
    <w:name w:val="msoins"/>
    <w:basedOn w:val="DefaultParagraphFont"/>
  </w:style>
  <w:style w:type="paragraph" w:customStyle="1" w:styleId="Reference">
    <w:name w:val="Reference"/>
    <w:basedOn w:val="Normal"/>
    <w:pPr>
      <w:tabs>
        <w:tab w:val="left" w:pos="851"/>
      </w:tabs>
      <w:spacing w:after="180"/>
      <w:ind w:left="851" w:hanging="851"/>
    </w:pPr>
    <w:rPr>
      <w:rFonts w:eastAsia="SimSun"/>
      <w:sz w:val="20"/>
      <w:szCs w:val="20"/>
      <w:lang w:eastAsia="en-US"/>
    </w:r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rPr>
      <w:rFonts w:eastAsia="SimSun"/>
      <w:sz w:val="20"/>
      <w:szCs w:val="20"/>
      <w:lang w:eastAsia="en-US"/>
    </w:rPr>
  </w:style>
  <w:style w:type="paragraph" w:styleId="BodyText">
    <w:name w:val="Body Text"/>
    <w:basedOn w:val="Normal"/>
    <w:link w:val="BodyTextChar"/>
    <w:rsid w:val="00886CBD"/>
    <w:pPr>
      <w:spacing w:after="120"/>
    </w:pPr>
    <w:rPr>
      <w:rFonts w:eastAsia="SimSun"/>
      <w:sz w:val="20"/>
      <w:szCs w:val="20"/>
      <w:lang w:eastAsia="en-US"/>
    </w:r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rPr>
      <w:rFonts w:eastAsia="SimSun"/>
      <w:sz w:val="20"/>
      <w:szCs w:val="20"/>
      <w:lang w:eastAsia="en-US"/>
    </w:r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rFonts w:eastAsia="SimSun"/>
      <w:sz w:val="16"/>
      <w:szCs w:val="16"/>
      <w:lang w:eastAsia="en-US"/>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rPr>
      <w:rFonts w:eastAsia="SimSun"/>
      <w:sz w:val="20"/>
      <w:szCs w:val="20"/>
      <w:lang w:eastAsia="en-US"/>
    </w:r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rPr>
      <w:rFonts w:eastAsia="SimSun"/>
      <w:sz w:val="20"/>
      <w:szCs w:val="20"/>
      <w:lang w:eastAsia="en-US"/>
    </w:r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rFonts w:eastAsia="SimSun"/>
      <w:sz w:val="16"/>
      <w:szCs w:val="16"/>
      <w:lang w:eastAsia="en-US"/>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spacing w:after="180"/>
      <w:ind w:left="4252"/>
    </w:pPr>
    <w:rPr>
      <w:rFonts w:eastAsia="SimSun"/>
      <w:sz w:val="20"/>
      <w:szCs w:val="20"/>
      <w:lang w:eastAsia="en-US"/>
    </w:r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pPr>
      <w:spacing w:after="180"/>
    </w:pPr>
    <w:rPr>
      <w:rFonts w:eastAsia="SimSun"/>
      <w:sz w:val="20"/>
      <w:szCs w:val="20"/>
      <w:lang w:eastAsia="en-US"/>
    </w:rPr>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pPr>
      <w:spacing w:after="180"/>
    </w:pPr>
    <w:rPr>
      <w:rFonts w:ascii="Segoe UI" w:eastAsia="SimSun" w:hAnsi="Segoe UI" w:cs="Segoe UI"/>
      <w:sz w:val="16"/>
      <w:szCs w:val="16"/>
      <w:lang w:eastAsia="en-US"/>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pPr>
      <w:spacing w:after="180"/>
    </w:pPr>
    <w:rPr>
      <w:rFonts w:eastAsia="SimSun"/>
      <w:sz w:val="20"/>
      <w:szCs w:val="20"/>
      <w:lang w:eastAsia="en-US"/>
    </w:rPr>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pPr>
      <w:spacing w:after="180"/>
    </w:pPr>
    <w:rPr>
      <w:rFonts w:eastAsia="SimSun"/>
      <w:sz w:val="20"/>
      <w:szCs w:val="20"/>
      <w:lang w:eastAsia="en-US"/>
    </w:rPr>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spacing w:after="180"/>
      <w:ind w:left="2880"/>
    </w:pPr>
    <w:rPr>
      <w:rFonts w:ascii="Calibri Light" w:hAnsi="Calibri Light"/>
      <w:lang w:eastAsia="en-US"/>
    </w:rPr>
  </w:style>
  <w:style w:type="paragraph" w:styleId="EnvelopeReturn">
    <w:name w:val="envelope return"/>
    <w:basedOn w:val="Normal"/>
    <w:rsid w:val="00886CBD"/>
    <w:pPr>
      <w:spacing w:after="180"/>
    </w:pPr>
    <w:rPr>
      <w:rFonts w:ascii="Calibri Light" w:hAnsi="Calibri Light"/>
      <w:sz w:val="20"/>
      <w:szCs w:val="20"/>
      <w:lang w:eastAsia="en-US"/>
    </w:rPr>
  </w:style>
  <w:style w:type="paragraph" w:styleId="HTMLAddress">
    <w:name w:val="HTML Address"/>
    <w:basedOn w:val="Normal"/>
    <w:link w:val="HTMLAddressChar"/>
    <w:rsid w:val="00886CBD"/>
    <w:pPr>
      <w:spacing w:after="180"/>
    </w:pPr>
    <w:rPr>
      <w:rFonts w:eastAsia="SimSun"/>
      <w:i/>
      <w:iCs/>
      <w:sz w:val="20"/>
      <w:szCs w:val="20"/>
      <w:lang w:eastAsia="en-U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pPr>
      <w:spacing w:after="180"/>
    </w:pPr>
    <w:rPr>
      <w:rFonts w:ascii="Courier New" w:eastAsia="SimSun" w:hAnsi="Courier New" w:cs="Courier New"/>
      <w:sz w:val="20"/>
      <w:szCs w:val="20"/>
      <w:lang w:eastAsia="en-US"/>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spacing w:after="180"/>
      <w:ind w:left="600" w:hanging="200"/>
    </w:pPr>
    <w:rPr>
      <w:rFonts w:eastAsia="SimSun"/>
      <w:sz w:val="20"/>
      <w:szCs w:val="20"/>
      <w:lang w:eastAsia="en-US"/>
    </w:rPr>
  </w:style>
  <w:style w:type="paragraph" w:styleId="Index4">
    <w:name w:val="index 4"/>
    <w:basedOn w:val="Normal"/>
    <w:next w:val="Normal"/>
    <w:rsid w:val="00886CBD"/>
    <w:pPr>
      <w:spacing w:after="180"/>
      <w:ind w:left="800" w:hanging="200"/>
    </w:pPr>
    <w:rPr>
      <w:rFonts w:eastAsia="SimSun"/>
      <w:sz w:val="20"/>
      <w:szCs w:val="20"/>
      <w:lang w:eastAsia="en-US"/>
    </w:rPr>
  </w:style>
  <w:style w:type="paragraph" w:styleId="Index5">
    <w:name w:val="index 5"/>
    <w:basedOn w:val="Normal"/>
    <w:next w:val="Normal"/>
    <w:rsid w:val="00886CBD"/>
    <w:pPr>
      <w:spacing w:after="180"/>
      <w:ind w:left="1000" w:hanging="200"/>
    </w:pPr>
    <w:rPr>
      <w:rFonts w:eastAsia="SimSun"/>
      <w:sz w:val="20"/>
      <w:szCs w:val="20"/>
      <w:lang w:eastAsia="en-US"/>
    </w:rPr>
  </w:style>
  <w:style w:type="paragraph" w:styleId="Index6">
    <w:name w:val="index 6"/>
    <w:basedOn w:val="Normal"/>
    <w:next w:val="Normal"/>
    <w:rsid w:val="00886CBD"/>
    <w:pPr>
      <w:spacing w:after="180"/>
      <w:ind w:left="1200" w:hanging="200"/>
    </w:pPr>
    <w:rPr>
      <w:rFonts w:eastAsia="SimSun"/>
      <w:sz w:val="20"/>
      <w:szCs w:val="20"/>
      <w:lang w:eastAsia="en-US"/>
    </w:rPr>
  </w:style>
  <w:style w:type="paragraph" w:styleId="Index7">
    <w:name w:val="index 7"/>
    <w:basedOn w:val="Normal"/>
    <w:next w:val="Normal"/>
    <w:rsid w:val="00886CBD"/>
    <w:pPr>
      <w:spacing w:after="180"/>
      <w:ind w:left="1400" w:hanging="200"/>
    </w:pPr>
    <w:rPr>
      <w:rFonts w:eastAsia="SimSun"/>
      <w:sz w:val="20"/>
      <w:szCs w:val="20"/>
      <w:lang w:eastAsia="en-US"/>
    </w:rPr>
  </w:style>
  <w:style w:type="paragraph" w:styleId="Index8">
    <w:name w:val="index 8"/>
    <w:basedOn w:val="Normal"/>
    <w:next w:val="Normal"/>
    <w:rsid w:val="00886CBD"/>
    <w:pPr>
      <w:spacing w:after="180"/>
      <w:ind w:left="1600" w:hanging="200"/>
    </w:pPr>
    <w:rPr>
      <w:rFonts w:eastAsia="SimSun"/>
      <w:sz w:val="20"/>
      <w:szCs w:val="20"/>
      <w:lang w:eastAsia="en-US"/>
    </w:rPr>
  </w:style>
  <w:style w:type="paragraph" w:styleId="Index9">
    <w:name w:val="index 9"/>
    <w:basedOn w:val="Normal"/>
    <w:next w:val="Normal"/>
    <w:rsid w:val="00886CBD"/>
    <w:pPr>
      <w:spacing w:after="180"/>
      <w:ind w:left="1800" w:hanging="200"/>
    </w:pPr>
    <w:rPr>
      <w:rFonts w:eastAsia="SimSun"/>
      <w:sz w:val="20"/>
      <w:szCs w:val="20"/>
      <w:lang w:eastAsia="en-US"/>
    </w:rPr>
  </w:style>
  <w:style w:type="paragraph" w:styleId="IndexHeading">
    <w:name w:val="index heading"/>
    <w:basedOn w:val="Normal"/>
    <w:next w:val="Index1"/>
    <w:rsid w:val="00886CBD"/>
    <w:pPr>
      <w:spacing w:after="180"/>
    </w:pPr>
    <w:rPr>
      <w:rFonts w:ascii="Calibri Light" w:hAnsi="Calibri Light"/>
      <w:b/>
      <w:bCs/>
      <w:sz w:val="20"/>
      <w:szCs w:val="20"/>
      <w:lang w:eastAsia="en-U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rFonts w:eastAsia="SimSun"/>
      <w:i/>
      <w:iCs/>
      <w:color w:val="4472C4"/>
      <w:sz w:val="20"/>
      <w:szCs w:val="20"/>
      <w:lang w:eastAsia="en-US"/>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rPr>
      <w:rFonts w:eastAsia="SimSun"/>
      <w:sz w:val="20"/>
      <w:szCs w:val="20"/>
      <w:lang w:eastAsia="en-US"/>
    </w:rPr>
  </w:style>
  <w:style w:type="paragraph" w:styleId="ListContinue2">
    <w:name w:val="List Continue 2"/>
    <w:basedOn w:val="Normal"/>
    <w:rsid w:val="00886CBD"/>
    <w:pPr>
      <w:spacing w:after="120"/>
      <w:ind w:left="566"/>
      <w:contextualSpacing/>
    </w:pPr>
    <w:rPr>
      <w:rFonts w:eastAsia="SimSun"/>
      <w:sz w:val="20"/>
      <w:szCs w:val="20"/>
      <w:lang w:eastAsia="en-US"/>
    </w:rPr>
  </w:style>
  <w:style w:type="paragraph" w:styleId="ListContinue3">
    <w:name w:val="List Continue 3"/>
    <w:basedOn w:val="Normal"/>
    <w:rsid w:val="00886CBD"/>
    <w:pPr>
      <w:spacing w:after="120"/>
      <w:ind w:left="849"/>
      <w:contextualSpacing/>
    </w:pPr>
    <w:rPr>
      <w:rFonts w:eastAsia="SimSun"/>
      <w:sz w:val="20"/>
      <w:szCs w:val="20"/>
      <w:lang w:eastAsia="en-US"/>
    </w:rPr>
  </w:style>
  <w:style w:type="paragraph" w:styleId="ListContinue4">
    <w:name w:val="List Continue 4"/>
    <w:basedOn w:val="Normal"/>
    <w:rsid w:val="00886CBD"/>
    <w:pPr>
      <w:spacing w:after="120"/>
      <w:ind w:left="1132"/>
      <w:contextualSpacing/>
    </w:pPr>
    <w:rPr>
      <w:rFonts w:eastAsia="SimSun"/>
      <w:sz w:val="20"/>
      <w:szCs w:val="20"/>
      <w:lang w:eastAsia="en-US"/>
    </w:rPr>
  </w:style>
  <w:style w:type="paragraph" w:styleId="ListContinue5">
    <w:name w:val="List Continue 5"/>
    <w:basedOn w:val="Normal"/>
    <w:rsid w:val="00886CBD"/>
    <w:pPr>
      <w:spacing w:after="120"/>
      <w:ind w:left="1415"/>
      <w:contextualSpacing/>
    </w:pPr>
    <w:rPr>
      <w:rFonts w:eastAsia="SimSun"/>
      <w:sz w:val="20"/>
      <w:szCs w:val="20"/>
      <w:lang w:eastAsia="en-US"/>
    </w:rPr>
  </w:style>
  <w:style w:type="paragraph" w:styleId="ListNumber3">
    <w:name w:val="List Number 3"/>
    <w:basedOn w:val="Normal"/>
    <w:rsid w:val="00886CBD"/>
    <w:pPr>
      <w:numPr>
        <w:numId w:val="20"/>
      </w:numPr>
      <w:spacing w:after="180"/>
      <w:contextualSpacing/>
    </w:pPr>
    <w:rPr>
      <w:rFonts w:eastAsia="SimSun"/>
      <w:sz w:val="20"/>
      <w:szCs w:val="20"/>
      <w:lang w:eastAsia="en-US"/>
    </w:rPr>
  </w:style>
  <w:style w:type="paragraph" w:styleId="ListNumber4">
    <w:name w:val="List Number 4"/>
    <w:basedOn w:val="Normal"/>
    <w:rsid w:val="00886CBD"/>
    <w:pPr>
      <w:numPr>
        <w:numId w:val="21"/>
      </w:numPr>
      <w:spacing w:after="180"/>
      <w:contextualSpacing/>
    </w:pPr>
    <w:rPr>
      <w:rFonts w:eastAsia="SimSun"/>
      <w:sz w:val="20"/>
      <w:szCs w:val="20"/>
      <w:lang w:eastAsia="en-US"/>
    </w:rPr>
  </w:style>
  <w:style w:type="paragraph" w:styleId="ListNumber5">
    <w:name w:val="List Number 5"/>
    <w:basedOn w:val="Normal"/>
    <w:rsid w:val="00886CBD"/>
    <w:pPr>
      <w:numPr>
        <w:numId w:val="22"/>
      </w:numPr>
      <w:spacing w:after="180"/>
      <w:contextualSpacing/>
    </w:pPr>
    <w:rPr>
      <w:rFonts w:eastAsia="SimSun"/>
      <w:sz w:val="20"/>
      <w:szCs w:val="20"/>
      <w:lang w:eastAsia="en-US"/>
    </w:rPr>
  </w:style>
  <w:style w:type="paragraph" w:styleId="ListParagraph">
    <w:name w:val="List Paragraph"/>
    <w:basedOn w:val="Normal"/>
    <w:uiPriority w:val="34"/>
    <w:qFormat/>
    <w:rsid w:val="00886CBD"/>
    <w:pPr>
      <w:spacing w:after="180"/>
      <w:ind w:left="720"/>
    </w:pPr>
    <w:rPr>
      <w:rFonts w:eastAsia="SimSun"/>
      <w:sz w:val="20"/>
      <w:szCs w:val="20"/>
      <w:lang w:eastAsia="en-US"/>
    </w:r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hAnsi="Calibri Light"/>
      <w:lang w:eastAsia="en-US"/>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pPr>
      <w:spacing w:after="180"/>
    </w:pPr>
    <w:rPr>
      <w:rFonts w:eastAsia="SimSun"/>
      <w:lang w:eastAsia="en-US"/>
    </w:rPr>
  </w:style>
  <w:style w:type="paragraph" w:styleId="NormalIndent">
    <w:name w:val="Normal Indent"/>
    <w:basedOn w:val="Normal"/>
    <w:rsid w:val="00886CBD"/>
    <w:pPr>
      <w:spacing w:after="180"/>
      <w:ind w:left="720"/>
    </w:pPr>
    <w:rPr>
      <w:rFonts w:eastAsia="SimSun"/>
      <w:sz w:val="20"/>
      <w:szCs w:val="20"/>
      <w:lang w:eastAsia="en-US"/>
    </w:rPr>
  </w:style>
  <w:style w:type="paragraph" w:styleId="NoteHeading">
    <w:name w:val="Note Heading"/>
    <w:basedOn w:val="Normal"/>
    <w:next w:val="Normal"/>
    <w:link w:val="NoteHeadingChar"/>
    <w:rsid w:val="00886CBD"/>
    <w:pPr>
      <w:spacing w:after="180"/>
    </w:pPr>
    <w:rPr>
      <w:rFonts w:eastAsia="SimSun"/>
      <w:sz w:val="20"/>
      <w:szCs w:val="20"/>
      <w:lang w:eastAsia="en-US"/>
    </w:rPr>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pPr>
      <w:spacing w:after="180"/>
    </w:pPr>
    <w:rPr>
      <w:rFonts w:ascii="Courier New" w:eastAsia="SimSun" w:hAnsi="Courier New" w:cs="Courier New"/>
      <w:sz w:val="20"/>
      <w:szCs w:val="20"/>
      <w:lang w:eastAsia="en-US"/>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rFonts w:eastAsia="SimSun"/>
      <w:i/>
      <w:iCs/>
      <w:color w:val="404040"/>
      <w:sz w:val="20"/>
      <w:szCs w:val="20"/>
      <w:lang w:eastAsia="en-US"/>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pPr>
      <w:spacing w:after="180"/>
    </w:pPr>
    <w:rPr>
      <w:rFonts w:eastAsia="SimSun"/>
      <w:sz w:val="20"/>
      <w:szCs w:val="20"/>
      <w:lang w:eastAsia="en-US"/>
    </w:rPr>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spacing w:after="180"/>
      <w:ind w:left="4252"/>
    </w:pPr>
    <w:rPr>
      <w:rFonts w:eastAsia="SimSun"/>
      <w:sz w:val="20"/>
      <w:szCs w:val="20"/>
      <w:lang w:eastAsia="en-US"/>
    </w:r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lang w:eastAsia="en-US"/>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spacing w:after="180"/>
      <w:ind w:left="200" w:hanging="200"/>
    </w:pPr>
    <w:rPr>
      <w:rFonts w:eastAsia="SimSun"/>
      <w:sz w:val="20"/>
      <w:szCs w:val="20"/>
      <w:lang w:eastAsia="en-US"/>
    </w:rPr>
  </w:style>
  <w:style w:type="paragraph" w:styleId="TableofFigures">
    <w:name w:val="table of figures"/>
    <w:basedOn w:val="Normal"/>
    <w:next w:val="Normal"/>
    <w:rsid w:val="00886CBD"/>
    <w:pPr>
      <w:spacing w:after="180"/>
    </w:pPr>
    <w:rPr>
      <w:rFonts w:eastAsia="SimSun"/>
      <w:sz w:val="20"/>
      <w:szCs w:val="20"/>
      <w:lang w:eastAsia="en-US"/>
    </w:rPr>
  </w:style>
  <w:style w:type="paragraph" w:styleId="Title">
    <w:name w:val="Title"/>
    <w:basedOn w:val="Normal"/>
    <w:next w:val="Normal"/>
    <w:link w:val="TitleChar"/>
    <w:qFormat/>
    <w:rsid w:val="00886CBD"/>
    <w:pPr>
      <w:spacing w:before="240" w:after="60"/>
      <w:jc w:val="center"/>
      <w:outlineLvl w:val="0"/>
    </w:pPr>
    <w:rPr>
      <w:rFonts w:ascii="Calibri Light" w:hAnsi="Calibri Light"/>
      <w:b/>
      <w:bCs/>
      <w:kern w:val="28"/>
      <w:sz w:val="32"/>
      <w:szCs w:val="32"/>
      <w:lang w:eastAsia="en-US"/>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after="180"/>
    </w:pPr>
    <w:rPr>
      <w:rFonts w:ascii="Calibri Light" w:hAnsi="Calibri Light"/>
      <w:b/>
      <w:bCs/>
      <w:lang w:eastAsia="en-US"/>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NOZchn">
    <w:name w:val="NO Zchn"/>
    <w:link w:val="NO"/>
    <w:qFormat/>
    <w:locked/>
    <w:rsid w:val="00D9106D"/>
    <w:rPr>
      <w:rFonts w:ascii="Times New Roman" w:hAnsi="Times New Roman"/>
      <w:lang w:eastAsia="en-US"/>
    </w:rPr>
  </w:style>
  <w:style w:type="paragraph" w:styleId="Revision">
    <w:name w:val="Revision"/>
    <w:hidden/>
    <w:uiPriority w:val="99"/>
    <w:semiHidden/>
    <w:rsid w:val="00D9106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719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9435442">
      <w:bodyDiv w:val="1"/>
      <w:marLeft w:val="0"/>
      <w:marRight w:val="0"/>
      <w:marTop w:val="0"/>
      <w:marBottom w:val="0"/>
      <w:divBdr>
        <w:top w:val="none" w:sz="0" w:space="0" w:color="auto"/>
        <w:left w:val="none" w:sz="0" w:space="0" w:color="auto"/>
        <w:bottom w:val="none" w:sz="0" w:space="0" w:color="auto"/>
        <w:right w:val="none" w:sz="0" w:space="0" w:color="auto"/>
      </w:divBdr>
    </w:div>
    <w:div w:id="34821379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3219459">
      <w:bodyDiv w:val="1"/>
      <w:marLeft w:val="0"/>
      <w:marRight w:val="0"/>
      <w:marTop w:val="0"/>
      <w:marBottom w:val="0"/>
      <w:divBdr>
        <w:top w:val="none" w:sz="0" w:space="0" w:color="auto"/>
        <w:left w:val="none" w:sz="0" w:space="0" w:color="auto"/>
        <w:bottom w:val="none" w:sz="0" w:space="0" w:color="auto"/>
        <w:right w:val="none" w:sz="0" w:space="0" w:color="auto"/>
      </w:divBdr>
    </w:div>
    <w:div w:id="58931730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71911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9485833">
      <w:bodyDiv w:val="1"/>
      <w:marLeft w:val="0"/>
      <w:marRight w:val="0"/>
      <w:marTop w:val="0"/>
      <w:marBottom w:val="0"/>
      <w:divBdr>
        <w:top w:val="none" w:sz="0" w:space="0" w:color="auto"/>
        <w:left w:val="none" w:sz="0" w:space="0" w:color="auto"/>
        <w:bottom w:val="none" w:sz="0" w:space="0" w:color="auto"/>
        <w:right w:val="none" w:sz="0" w:space="0" w:color="auto"/>
      </w:divBdr>
    </w:div>
    <w:div w:id="111656184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36245753">
      <w:bodyDiv w:val="1"/>
      <w:marLeft w:val="0"/>
      <w:marRight w:val="0"/>
      <w:marTop w:val="0"/>
      <w:marBottom w:val="0"/>
      <w:divBdr>
        <w:top w:val="none" w:sz="0" w:space="0" w:color="auto"/>
        <w:left w:val="none" w:sz="0" w:space="0" w:color="auto"/>
        <w:bottom w:val="none" w:sz="0" w:space="0" w:color="auto"/>
        <w:right w:val="none" w:sz="0" w:space="0" w:color="auto"/>
      </w:divBdr>
    </w:div>
    <w:div w:id="150628736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6408078">
      <w:bodyDiv w:val="1"/>
      <w:marLeft w:val="0"/>
      <w:marRight w:val="0"/>
      <w:marTop w:val="0"/>
      <w:marBottom w:val="0"/>
      <w:divBdr>
        <w:top w:val="none" w:sz="0" w:space="0" w:color="auto"/>
        <w:left w:val="none" w:sz="0" w:space="0" w:color="auto"/>
        <w:bottom w:val="none" w:sz="0" w:space="0" w:color="auto"/>
        <w:right w:val="none" w:sz="0" w:space="0" w:color="auto"/>
      </w:divBdr>
    </w:div>
    <w:div w:id="1588684342">
      <w:bodyDiv w:val="1"/>
      <w:marLeft w:val="0"/>
      <w:marRight w:val="0"/>
      <w:marTop w:val="0"/>
      <w:marBottom w:val="0"/>
      <w:divBdr>
        <w:top w:val="none" w:sz="0" w:space="0" w:color="auto"/>
        <w:left w:val="none" w:sz="0" w:space="0" w:color="auto"/>
        <w:bottom w:val="none" w:sz="0" w:space="0" w:color="auto"/>
        <w:right w:val="none" w:sz="0" w:space="0" w:color="auto"/>
      </w:divBdr>
    </w:div>
    <w:div w:id="1621959832">
      <w:bodyDiv w:val="1"/>
      <w:marLeft w:val="0"/>
      <w:marRight w:val="0"/>
      <w:marTop w:val="0"/>
      <w:marBottom w:val="0"/>
      <w:divBdr>
        <w:top w:val="none" w:sz="0" w:space="0" w:color="auto"/>
        <w:left w:val="none" w:sz="0" w:space="0" w:color="auto"/>
        <w:bottom w:val="none" w:sz="0" w:space="0" w:color="auto"/>
        <w:right w:val="none" w:sz="0" w:space="0" w:color="auto"/>
      </w:divBdr>
      <w:divsChild>
        <w:div w:id="76249766">
          <w:marLeft w:val="0"/>
          <w:marRight w:val="0"/>
          <w:marTop w:val="0"/>
          <w:marBottom w:val="0"/>
          <w:divBdr>
            <w:top w:val="none" w:sz="0" w:space="0" w:color="auto"/>
            <w:left w:val="none" w:sz="0" w:space="0" w:color="auto"/>
            <w:bottom w:val="none" w:sz="0" w:space="0" w:color="auto"/>
            <w:right w:val="none" w:sz="0" w:space="0" w:color="auto"/>
          </w:divBdr>
        </w:div>
      </w:divsChild>
    </w:div>
    <w:div w:id="1647052633">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3941813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9093930">
      <w:bodyDiv w:val="1"/>
      <w:marLeft w:val="0"/>
      <w:marRight w:val="0"/>
      <w:marTop w:val="0"/>
      <w:marBottom w:val="0"/>
      <w:divBdr>
        <w:top w:val="none" w:sz="0" w:space="0" w:color="auto"/>
        <w:left w:val="none" w:sz="0" w:space="0" w:color="auto"/>
        <w:bottom w:val="none" w:sz="0" w:space="0" w:color="auto"/>
        <w:right w:val="none" w:sz="0" w:space="0" w:color="auto"/>
      </w:divBdr>
    </w:div>
    <w:div w:id="2027554491">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44152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7</Pages>
  <Words>4060</Words>
  <Characters>23145</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27151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Hassan Al-Kanani (NEC)_2</cp:lastModifiedBy>
  <cp:revision>2</cp:revision>
  <cp:lastPrinted>1900-01-01T07:00:00Z</cp:lastPrinted>
  <dcterms:created xsi:type="dcterms:W3CDTF">2025-04-11T07:07:00Z</dcterms:created>
  <dcterms:modified xsi:type="dcterms:W3CDTF">2025-04-11T07:07:00Z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278005ce-31f4-4f90-bc26-ec23758efcb0_Enabled">
    <vt:lpwstr>true</vt:lpwstr>
  </property>
  <property fmtid="{D5CDD505-2E9C-101B-9397-08002B2CF9AE}" pid="5" name="MSIP_Label_278005ce-31f4-4f90-bc26-ec23758efcb0_SetDate">
    <vt:lpwstr>2025-03-16T14:46:21Z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e804a016-9055-4a6d-b89f-36e951da9619</vt:lpwstr>
  </property>
  <property fmtid="{D5CDD505-2E9C-101B-9397-08002B2CF9AE}" pid="10" name="MSIP_Label_278005ce-31f4-4f90-bc26-ec23758efcb0_ContentBits">
    <vt:lpwstr>0</vt:lpwstr>
  </property>
  <property fmtid="{D5CDD505-2E9C-101B-9397-08002B2CF9AE}" pid="11" name="MSIP_Label_278005ce-31f4-4f90-bc26-ec23758efcb0_Tag">
    <vt:lpwstr>10, 3, 0, 1</vt:lpwstr>
  </property>
</Properties>
</file>